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16343" w:rsidRPr="00F16343"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F16343" w:rsidRDefault="003A610A" w:rsidP="003A610A">
            <w:pPr>
              <w:spacing w:before="60" w:after="60" w:line="240" w:lineRule="auto"/>
              <w:ind w:left="397" w:hanging="397"/>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F16343" w:rsidRDefault="00A0370D" w:rsidP="003A610A">
            <w:pPr>
              <w:spacing w:before="60" w:after="60" w:line="240" w:lineRule="auto"/>
              <w:ind w:left="397" w:hanging="397"/>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MICROECONOMICS I</w:t>
            </w:r>
          </w:p>
        </w:tc>
      </w:tr>
      <w:tr w:rsidR="00F16343" w:rsidRPr="00F1634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Style w:val="Strong"/>
                <w:rFonts w:ascii="Arial" w:hAnsi="Arial" w:cs="Arial"/>
                <w:b w:val="0"/>
                <w:color w:val="000000" w:themeColor="text1"/>
                <w:sz w:val="20"/>
                <w:szCs w:val="20"/>
                <w:lang w:val="en-GB"/>
              </w:rPr>
            </w:pPr>
            <w:r w:rsidRPr="00F16343">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F16343" w:rsidRDefault="00952E9F"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EUA008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F16343" w:rsidRDefault="00C671EC"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1</w:t>
            </w:r>
          </w:p>
        </w:tc>
      </w:tr>
      <w:tr w:rsidR="00F16343" w:rsidRPr="00F1634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bookmarkStart w:id="0" w:name="_GoBack" w:colFirst="1" w:colLast="1"/>
            <w:r w:rsidRPr="00F1634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F16343" w:rsidDel="00CA57F3" w:rsidRDefault="00D31E19" w:rsidP="003A610A">
            <w:pPr>
              <w:spacing w:after="0" w:line="240" w:lineRule="auto"/>
              <w:rPr>
                <w:del w:id="1" w:author="Lana Pervan" w:date="2021-10-14T16:25:00Z"/>
                <w:rFonts w:ascii="Arial" w:hAnsi="Arial" w:cs="Arial"/>
                <w:color w:val="000000" w:themeColor="text1"/>
                <w:sz w:val="20"/>
                <w:szCs w:val="20"/>
                <w:lang w:val="en-GB"/>
              </w:rPr>
            </w:pPr>
            <w:del w:id="2" w:author="Lana Pervan" w:date="2021-10-14T16:25:00Z">
              <w:r w:rsidRPr="00F16343" w:rsidDel="00CA57F3">
                <w:rPr>
                  <w:rFonts w:ascii="Arial" w:hAnsi="Arial" w:cs="Arial"/>
                  <w:color w:val="000000" w:themeColor="text1"/>
                  <w:sz w:val="20"/>
                  <w:szCs w:val="20"/>
                  <w:lang w:val="en-GB"/>
                </w:rPr>
                <w:delText xml:space="preserve">Ivan Pavić, </w:delText>
              </w:r>
              <w:r w:rsidR="001C1D82" w:rsidRPr="00F16343" w:rsidDel="00CA57F3">
                <w:rPr>
                  <w:rFonts w:ascii="Arial" w:hAnsi="Arial" w:cs="Arial"/>
                  <w:color w:val="000000" w:themeColor="text1"/>
                  <w:sz w:val="20"/>
                  <w:szCs w:val="20"/>
                  <w:lang w:val="en-GB"/>
                </w:rPr>
                <w:delText>Full P</w:delText>
              </w:r>
              <w:r w:rsidRPr="00F16343" w:rsidDel="00CA57F3">
                <w:rPr>
                  <w:rFonts w:ascii="Arial" w:hAnsi="Arial" w:cs="Arial"/>
                  <w:color w:val="000000" w:themeColor="text1"/>
                  <w:sz w:val="20"/>
                  <w:szCs w:val="20"/>
                  <w:lang w:val="en-GB"/>
                </w:rPr>
                <w:delText>rofessor</w:delText>
              </w:r>
            </w:del>
          </w:p>
          <w:p w:rsidR="00CA57F3" w:rsidRDefault="001C1D82" w:rsidP="00D31E19">
            <w:pPr>
              <w:spacing w:after="0" w:line="240" w:lineRule="auto"/>
              <w:rPr>
                <w:ins w:id="3" w:author="Lana Pervan" w:date="2021-10-14T16:25:00Z"/>
                <w:rFonts w:ascii="Arial" w:hAnsi="Arial" w:cs="Arial"/>
                <w:color w:val="000000" w:themeColor="text1"/>
                <w:sz w:val="20"/>
                <w:szCs w:val="20"/>
                <w:lang w:val="en-GB"/>
              </w:rPr>
            </w:pPr>
            <w:r w:rsidRPr="00F16343">
              <w:rPr>
                <w:rFonts w:ascii="Arial" w:hAnsi="Arial" w:cs="Arial"/>
                <w:color w:val="000000" w:themeColor="text1"/>
                <w:sz w:val="20"/>
                <w:szCs w:val="20"/>
                <w:lang w:val="en-GB"/>
              </w:rPr>
              <w:t xml:space="preserve">Maja Pervan, </w:t>
            </w:r>
            <w:r w:rsidR="00B30CD8" w:rsidRPr="00F16343">
              <w:rPr>
                <w:rFonts w:ascii="Arial" w:hAnsi="Arial" w:cs="Arial"/>
                <w:color w:val="000000" w:themeColor="text1"/>
                <w:sz w:val="20"/>
                <w:szCs w:val="20"/>
                <w:lang w:val="en-GB"/>
              </w:rPr>
              <w:t>Full Professor</w:t>
            </w:r>
            <w:ins w:id="4" w:author="Lana Pervan" w:date="2021-10-14T16:25:00Z">
              <w:r w:rsidR="00CA57F3" w:rsidRPr="00F16343">
                <w:rPr>
                  <w:rFonts w:ascii="Arial" w:hAnsi="Arial" w:cs="Arial"/>
                  <w:color w:val="000000" w:themeColor="text1"/>
                  <w:sz w:val="20"/>
                  <w:szCs w:val="20"/>
                  <w:lang w:val="en-GB"/>
                </w:rPr>
                <w:t xml:space="preserve"> </w:t>
              </w:r>
            </w:ins>
          </w:p>
          <w:p w:rsidR="00D31E19" w:rsidRPr="00F16343" w:rsidRDefault="00CA57F3" w:rsidP="00D31E19">
            <w:pPr>
              <w:spacing w:after="0" w:line="240" w:lineRule="auto"/>
              <w:rPr>
                <w:rFonts w:ascii="Arial" w:hAnsi="Arial" w:cs="Arial"/>
                <w:color w:val="000000" w:themeColor="text1"/>
                <w:sz w:val="20"/>
                <w:szCs w:val="20"/>
                <w:lang w:val="en-GB"/>
              </w:rPr>
            </w:pPr>
            <w:proofErr w:type="spellStart"/>
            <w:ins w:id="5" w:author="Lana Pervan" w:date="2021-10-14T16:25:00Z">
              <w:r w:rsidRPr="00F16343">
                <w:rPr>
                  <w:rFonts w:ascii="Arial" w:hAnsi="Arial" w:cs="Arial"/>
                  <w:color w:val="000000" w:themeColor="text1"/>
                  <w:sz w:val="20"/>
                  <w:szCs w:val="20"/>
                  <w:lang w:val="en-GB"/>
                </w:rPr>
                <w:t>Josipa</w:t>
              </w:r>
              <w:proofErr w:type="spellEnd"/>
              <w:r w:rsidRPr="00F16343">
                <w:rPr>
                  <w:rFonts w:ascii="Arial" w:hAnsi="Arial" w:cs="Arial"/>
                  <w:color w:val="000000" w:themeColor="text1"/>
                  <w:sz w:val="20"/>
                  <w:szCs w:val="20"/>
                  <w:lang w:val="en-GB"/>
                </w:rPr>
                <w:t xml:space="preserve"> </w:t>
              </w:r>
              <w:proofErr w:type="spellStart"/>
              <w:r w:rsidRPr="00F16343">
                <w:rPr>
                  <w:rFonts w:ascii="Arial" w:hAnsi="Arial" w:cs="Arial"/>
                  <w:color w:val="000000" w:themeColor="text1"/>
                  <w:sz w:val="20"/>
                  <w:szCs w:val="20"/>
                  <w:lang w:val="en-GB"/>
                </w:rPr>
                <w:t>Višić</w:t>
              </w:r>
              <w:proofErr w:type="spellEnd"/>
              <w:r w:rsidRPr="00F16343">
                <w:rPr>
                  <w:rFonts w:ascii="Arial" w:hAnsi="Arial" w:cs="Arial"/>
                  <w:color w:val="000000" w:themeColor="text1"/>
                  <w:sz w:val="20"/>
                  <w:szCs w:val="20"/>
                  <w:lang w:val="en-GB"/>
                </w:rPr>
                <w:t>, Assistant Professor</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F16343" w:rsidRDefault="00C671EC"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5</w:t>
            </w:r>
          </w:p>
        </w:tc>
      </w:tr>
      <w:tr w:rsidR="00F16343" w:rsidRPr="00F16343"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F16343" w:rsidRDefault="00D31E19" w:rsidP="00D31E19">
            <w:pPr>
              <w:spacing w:after="0" w:line="240" w:lineRule="auto"/>
              <w:rPr>
                <w:rFonts w:ascii="Arial" w:hAnsi="Arial" w:cs="Arial"/>
                <w:color w:val="000000" w:themeColor="text1"/>
                <w:sz w:val="20"/>
                <w:szCs w:val="20"/>
                <w:lang w:val="en-GB"/>
              </w:rPr>
            </w:pPr>
            <w:del w:id="6" w:author="Lana Pervan" w:date="2021-10-14T16:25:00Z">
              <w:r w:rsidRPr="00F16343" w:rsidDel="00CA57F3">
                <w:rPr>
                  <w:rFonts w:ascii="Arial" w:hAnsi="Arial" w:cs="Arial"/>
                  <w:color w:val="000000" w:themeColor="text1"/>
                  <w:sz w:val="20"/>
                  <w:szCs w:val="20"/>
                  <w:lang w:val="en-GB"/>
                </w:rPr>
                <w:delText xml:space="preserve">Josipa Višić, </w:delText>
              </w:r>
              <w:r w:rsidR="001C1D82" w:rsidRPr="00F16343" w:rsidDel="00CA57F3">
                <w:rPr>
                  <w:rFonts w:ascii="Arial" w:hAnsi="Arial" w:cs="Arial"/>
                  <w:color w:val="000000" w:themeColor="text1"/>
                  <w:sz w:val="20"/>
                  <w:szCs w:val="20"/>
                  <w:lang w:val="en-GB"/>
                </w:rPr>
                <w:delText>Assistant P</w:delText>
              </w:r>
              <w:r w:rsidRPr="00F16343" w:rsidDel="00CA57F3">
                <w:rPr>
                  <w:rFonts w:ascii="Arial" w:hAnsi="Arial" w:cs="Arial"/>
                  <w:color w:val="000000" w:themeColor="text1"/>
                  <w:sz w:val="20"/>
                  <w:szCs w:val="20"/>
                  <w:lang w:val="en-GB"/>
                </w:rPr>
                <w:delText>rofessor</w:delText>
              </w:r>
            </w:del>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F16343" w:rsidRDefault="003A610A" w:rsidP="003A610A">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3A610A" w:rsidRPr="00F16343" w:rsidRDefault="003A610A" w:rsidP="003A610A">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3A610A" w:rsidRPr="00F16343" w:rsidRDefault="003A610A" w:rsidP="003A610A">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3A610A" w:rsidRPr="00F16343" w:rsidRDefault="003A610A" w:rsidP="003A610A">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F</w:t>
            </w:r>
          </w:p>
        </w:tc>
      </w:tr>
      <w:bookmarkEnd w:id="0"/>
      <w:tr w:rsidR="00F16343" w:rsidRPr="00F16343"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F16343" w:rsidRDefault="003A610A" w:rsidP="003A610A">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F16343" w:rsidRDefault="005E6B4C"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3A610A" w:rsidRPr="00F16343" w:rsidRDefault="003A610A" w:rsidP="003A610A">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3A610A" w:rsidRPr="00F16343" w:rsidRDefault="005E6B4C" w:rsidP="005E6B4C">
            <w:pPr>
              <w:spacing w:after="0" w:line="240" w:lineRule="auto"/>
              <w:ind w:right="-71"/>
              <w:rPr>
                <w:rFonts w:ascii="Arial" w:hAnsi="Arial" w:cs="Arial"/>
                <w:color w:val="000000" w:themeColor="text1"/>
                <w:sz w:val="20"/>
                <w:szCs w:val="20"/>
                <w:lang w:val="en-GB"/>
              </w:rPr>
            </w:pPr>
            <w:r w:rsidRPr="00F16343">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3A610A" w:rsidRPr="00F16343" w:rsidRDefault="003A610A" w:rsidP="003A610A">
            <w:pPr>
              <w:spacing w:after="0" w:line="240" w:lineRule="auto"/>
              <w:rPr>
                <w:rFonts w:ascii="Arial" w:hAnsi="Arial" w:cs="Arial"/>
                <w:color w:val="000000" w:themeColor="text1"/>
                <w:sz w:val="20"/>
                <w:szCs w:val="20"/>
                <w:lang w:val="en-GB"/>
              </w:rPr>
            </w:pPr>
          </w:p>
        </w:tc>
      </w:tr>
      <w:tr w:rsidR="00F16343" w:rsidRPr="00F1634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F16343" w:rsidRDefault="00C671EC" w:rsidP="00D31E19">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Obligat</w:t>
            </w:r>
            <w:r w:rsidR="00D31E19" w:rsidRPr="00F16343">
              <w:rPr>
                <w:rFonts w:ascii="Arial" w:hAnsi="Arial" w:cs="Arial"/>
                <w:color w:val="000000" w:themeColor="text1"/>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F16343" w:rsidRDefault="003A610A"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F16343" w:rsidRDefault="005E6B4C" w:rsidP="003A610A">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30%</w:t>
            </w:r>
          </w:p>
        </w:tc>
      </w:tr>
      <w:tr w:rsidR="00F16343" w:rsidRPr="00F16343"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F16343" w:rsidRDefault="003A610A" w:rsidP="003A610A">
            <w:pPr>
              <w:tabs>
                <w:tab w:val="left" w:pos="2820"/>
              </w:tabs>
              <w:spacing w:after="0"/>
              <w:jc w:val="center"/>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COURSE DESCRIPTION</w:t>
            </w:r>
          </w:p>
        </w:tc>
      </w:tr>
      <w:tr w:rsidR="00F16343" w:rsidRPr="00F1634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00B17" w:rsidRPr="00F16343" w:rsidRDefault="00C671EC" w:rsidP="00756ACE">
            <w:pPr>
              <w:tabs>
                <w:tab w:val="left" w:pos="2820"/>
              </w:tabs>
              <w:spacing w:after="0"/>
              <w:rPr>
                <w:rFonts w:ascii="Arial" w:hAnsi="Arial" w:cs="Arial"/>
                <w:color w:val="000000" w:themeColor="text1"/>
                <w:sz w:val="20"/>
                <w:szCs w:val="20"/>
                <w:lang w:val="en-GB"/>
              </w:rPr>
            </w:pPr>
            <w:r w:rsidRPr="00F16343">
              <w:rPr>
                <w:rStyle w:val="hps"/>
                <w:rFonts w:ascii="Arial" w:hAnsi="Arial" w:cs="Arial"/>
                <w:color w:val="000000" w:themeColor="text1"/>
                <w:sz w:val="20"/>
                <w:szCs w:val="20"/>
                <w:lang w:val="en-GB"/>
              </w:rPr>
              <w:t>The acquisition of</w:t>
            </w:r>
            <w:r w:rsidRPr="00F16343">
              <w:rPr>
                <w:rFonts w:ascii="Arial" w:hAnsi="Arial" w:cs="Arial"/>
                <w:color w:val="000000" w:themeColor="text1"/>
                <w:sz w:val="20"/>
                <w:szCs w:val="20"/>
                <w:lang w:val="en-GB"/>
              </w:rPr>
              <w:t xml:space="preserve"> </w:t>
            </w:r>
            <w:r w:rsidRPr="00F16343">
              <w:rPr>
                <w:rStyle w:val="hps"/>
                <w:rFonts w:ascii="Arial" w:hAnsi="Arial" w:cs="Arial"/>
                <w:color w:val="000000" w:themeColor="text1"/>
                <w:sz w:val="20"/>
                <w:szCs w:val="20"/>
                <w:lang w:val="en-GB"/>
              </w:rPr>
              <w:t>knowledge</w:t>
            </w:r>
            <w:r w:rsidRPr="00F16343">
              <w:rPr>
                <w:rFonts w:ascii="Arial" w:hAnsi="Arial" w:cs="Arial"/>
                <w:color w:val="000000" w:themeColor="text1"/>
                <w:sz w:val="20"/>
                <w:szCs w:val="20"/>
                <w:lang w:val="en-GB"/>
              </w:rPr>
              <w:t xml:space="preserve"> </w:t>
            </w:r>
            <w:r w:rsidRPr="00F16343">
              <w:rPr>
                <w:rStyle w:val="hps"/>
                <w:rFonts w:ascii="Arial" w:hAnsi="Arial" w:cs="Arial"/>
                <w:color w:val="000000" w:themeColor="text1"/>
                <w:sz w:val="20"/>
                <w:szCs w:val="20"/>
                <w:lang w:val="en-GB"/>
              </w:rPr>
              <w:t>and</w:t>
            </w:r>
            <w:r w:rsidRPr="00F16343">
              <w:rPr>
                <w:rFonts w:ascii="Arial" w:hAnsi="Arial" w:cs="Arial"/>
                <w:color w:val="000000" w:themeColor="text1"/>
                <w:sz w:val="20"/>
                <w:szCs w:val="20"/>
                <w:lang w:val="en-GB"/>
              </w:rPr>
              <w:t xml:space="preserve"> </w:t>
            </w:r>
            <w:r w:rsidRPr="00F16343">
              <w:rPr>
                <w:rStyle w:val="hps"/>
                <w:rFonts w:ascii="Arial" w:hAnsi="Arial" w:cs="Arial"/>
                <w:color w:val="000000" w:themeColor="text1"/>
                <w:sz w:val="20"/>
                <w:szCs w:val="20"/>
                <w:lang w:val="en-GB"/>
              </w:rPr>
              <w:t>skills</w:t>
            </w:r>
            <w:r w:rsidRPr="00F16343">
              <w:rPr>
                <w:rFonts w:ascii="Arial" w:hAnsi="Arial" w:cs="Arial"/>
                <w:color w:val="000000" w:themeColor="text1"/>
                <w:sz w:val="20"/>
                <w:szCs w:val="20"/>
                <w:lang w:val="en-GB"/>
              </w:rPr>
              <w:t xml:space="preserve"> </w:t>
            </w:r>
            <w:r w:rsidRPr="00F16343">
              <w:rPr>
                <w:rStyle w:val="hps"/>
                <w:rFonts w:ascii="Arial" w:hAnsi="Arial" w:cs="Arial"/>
                <w:color w:val="000000" w:themeColor="text1"/>
                <w:sz w:val="20"/>
                <w:szCs w:val="20"/>
                <w:lang w:val="en-GB"/>
              </w:rPr>
              <w:t xml:space="preserve">to </w:t>
            </w:r>
            <w:r w:rsidR="00700B17" w:rsidRPr="00F16343">
              <w:rPr>
                <w:rFonts w:ascii="Arial" w:hAnsi="Arial" w:cs="Arial"/>
                <w:color w:val="000000" w:themeColor="text1"/>
                <w:sz w:val="20"/>
                <w:szCs w:val="20"/>
                <w:lang w:val="en-GB"/>
              </w:rPr>
              <w:t xml:space="preserve">identify and quantify different determinants of supply and demand, </w:t>
            </w:r>
            <w:r w:rsidR="00756ACE" w:rsidRPr="00F16343">
              <w:rPr>
                <w:rFonts w:ascii="Arial" w:hAnsi="Arial" w:cs="Arial"/>
                <w:color w:val="000000" w:themeColor="text1"/>
                <w:sz w:val="20"/>
                <w:szCs w:val="20"/>
                <w:lang w:val="en-GB"/>
              </w:rPr>
              <w:t xml:space="preserve">to estimate </w:t>
            </w:r>
            <w:r w:rsidR="00700B17" w:rsidRPr="00F16343">
              <w:rPr>
                <w:rFonts w:ascii="Arial" w:hAnsi="Arial" w:cs="Arial"/>
                <w:color w:val="000000" w:themeColor="text1"/>
                <w:sz w:val="20"/>
                <w:szCs w:val="20"/>
                <w:lang w:val="en-GB"/>
              </w:rPr>
              <w:t xml:space="preserve">elasticity </w:t>
            </w:r>
            <w:r w:rsidR="0026097E" w:rsidRPr="00F16343">
              <w:rPr>
                <w:rFonts w:ascii="Arial" w:hAnsi="Arial" w:cs="Arial"/>
                <w:color w:val="000000" w:themeColor="text1"/>
                <w:sz w:val="20"/>
                <w:szCs w:val="20"/>
                <w:lang w:val="en-GB"/>
              </w:rPr>
              <w:t>as well as</w:t>
            </w:r>
            <w:r w:rsidR="00700B17" w:rsidRPr="00F16343">
              <w:rPr>
                <w:rFonts w:ascii="Arial" w:hAnsi="Arial" w:cs="Arial"/>
                <w:color w:val="000000" w:themeColor="text1"/>
                <w:sz w:val="20"/>
                <w:szCs w:val="20"/>
                <w:lang w:val="en-GB"/>
              </w:rPr>
              <w:t xml:space="preserve"> </w:t>
            </w:r>
            <w:r w:rsidR="00756ACE" w:rsidRPr="00F16343">
              <w:rPr>
                <w:rFonts w:ascii="Arial" w:hAnsi="Arial" w:cs="Arial"/>
                <w:color w:val="000000" w:themeColor="text1"/>
                <w:sz w:val="20"/>
                <w:szCs w:val="20"/>
                <w:lang w:val="en-GB"/>
              </w:rPr>
              <w:t xml:space="preserve">to </w:t>
            </w:r>
            <w:r w:rsidR="00700B17" w:rsidRPr="00F16343">
              <w:rPr>
                <w:rFonts w:ascii="Arial" w:hAnsi="Arial" w:cs="Arial"/>
                <w:color w:val="000000" w:themeColor="text1"/>
                <w:sz w:val="20"/>
                <w:szCs w:val="20"/>
                <w:lang w:val="en-GB"/>
              </w:rPr>
              <w:t>identif</w:t>
            </w:r>
            <w:r w:rsidR="00756ACE" w:rsidRPr="00F16343">
              <w:rPr>
                <w:rFonts w:ascii="Arial" w:hAnsi="Arial" w:cs="Arial"/>
                <w:color w:val="000000" w:themeColor="text1"/>
                <w:sz w:val="20"/>
                <w:szCs w:val="20"/>
                <w:lang w:val="en-GB"/>
              </w:rPr>
              <w:t>y</w:t>
            </w:r>
            <w:r w:rsidR="00700B17" w:rsidRPr="00F16343">
              <w:rPr>
                <w:rFonts w:ascii="Arial" w:hAnsi="Arial" w:cs="Arial"/>
                <w:color w:val="000000" w:themeColor="text1"/>
                <w:sz w:val="20"/>
                <w:szCs w:val="20"/>
                <w:lang w:val="en-GB"/>
              </w:rPr>
              <w:t xml:space="preserve"> and </w:t>
            </w:r>
            <w:r w:rsidR="002D0310" w:rsidRPr="00F16343">
              <w:rPr>
                <w:rFonts w:ascii="Arial" w:hAnsi="Arial" w:cs="Arial"/>
                <w:color w:val="000000" w:themeColor="text1"/>
                <w:sz w:val="20"/>
                <w:szCs w:val="20"/>
                <w:lang w:val="en-GB"/>
              </w:rPr>
              <w:t>analyse</w:t>
            </w:r>
            <w:r w:rsidR="00700B17" w:rsidRPr="00F16343">
              <w:rPr>
                <w:rFonts w:ascii="Arial" w:hAnsi="Arial" w:cs="Arial"/>
                <w:color w:val="000000" w:themeColor="text1"/>
                <w:sz w:val="20"/>
                <w:szCs w:val="20"/>
                <w:lang w:val="en-GB"/>
              </w:rPr>
              <w:t xml:space="preserve"> the consumer's equilibrium.</w:t>
            </w:r>
          </w:p>
        </w:tc>
      </w:tr>
      <w:tr w:rsidR="00F16343" w:rsidRPr="00F16343" w:rsidTr="003A610A">
        <w:tc>
          <w:tcPr>
            <w:tcW w:w="1912" w:type="dxa"/>
            <w:tcBorders>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Course signature requirements: as determined by the Statute of the Faculty of Economics and Rules and Regulations for Studies and Study Programmes.</w:t>
            </w:r>
          </w:p>
          <w:p w:rsidR="003A610A" w:rsidRPr="00F16343" w:rsidRDefault="003A610A" w:rsidP="00CD134B">
            <w:pPr>
              <w:tabs>
                <w:tab w:val="left" w:pos="2820"/>
              </w:tabs>
              <w:spacing w:after="0"/>
              <w:rPr>
                <w:rFonts w:ascii="Arial" w:hAnsi="Arial" w:cs="Arial"/>
                <w:color w:val="000000" w:themeColor="text1"/>
                <w:sz w:val="20"/>
                <w:szCs w:val="20"/>
                <w:lang w:val="en-GB"/>
              </w:rPr>
            </w:pPr>
          </w:p>
        </w:tc>
      </w:tr>
      <w:tr w:rsidR="00F16343" w:rsidRPr="00F16343" w:rsidTr="003A610A">
        <w:tc>
          <w:tcPr>
            <w:tcW w:w="1912" w:type="dxa"/>
            <w:tcBorders>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C5893" w:rsidRPr="00F16343" w:rsidRDefault="002D0310" w:rsidP="00FC5893">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Analyse</w:t>
            </w:r>
            <w:r w:rsidR="00FC5893" w:rsidRPr="00F16343">
              <w:rPr>
                <w:rFonts w:ascii="Arial" w:hAnsi="Arial" w:cs="Arial"/>
                <w:color w:val="000000" w:themeColor="text1"/>
                <w:sz w:val="20"/>
                <w:szCs w:val="20"/>
                <w:lang w:val="en-GB"/>
              </w:rPr>
              <w:t xml:space="preserve"> the microeconomic concepts and </w:t>
            </w:r>
            <w:r w:rsidRPr="00F16343">
              <w:rPr>
                <w:rFonts w:ascii="Arial" w:hAnsi="Arial" w:cs="Arial"/>
                <w:color w:val="000000" w:themeColor="text1"/>
                <w:sz w:val="20"/>
                <w:szCs w:val="20"/>
                <w:lang w:val="en-GB"/>
              </w:rPr>
              <w:t>behaviour</w:t>
            </w:r>
            <w:r w:rsidR="00FC5893" w:rsidRPr="00F16343">
              <w:rPr>
                <w:rFonts w:ascii="Arial" w:hAnsi="Arial" w:cs="Arial"/>
                <w:color w:val="000000" w:themeColor="text1"/>
                <w:sz w:val="20"/>
                <w:szCs w:val="20"/>
                <w:lang w:val="en-GB"/>
              </w:rPr>
              <w:t xml:space="preserve"> of producers and consumers in order to define a market for a product.</w:t>
            </w:r>
          </w:p>
          <w:p w:rsidR="00FC5893" w:rsidRPr="00F16343" w:rsidRDefault="00FC5893" w:rsidP="00FC5893">
            <w:pPr>
              <w:tabs>
                <w:tab w:val="left" w:pos="2820"/>
              </w:tabs>
              <w:spacing w:after="0"/>
              <w:rPr>
                <w:rFonts w:ascii="Arial" w:hAnsi="Arial" w:cs="Arial"/>
                <w:color w:val="000000" w:themeColor="text1"/>
                <w:sz w:val="20"/>
                <w:szCs w:val="20"/>
                <w:lang w:val="en-GB"/>
              </w:rPr>
            </w:pPr>
          </w:p>
          <w:p w:rsidR="003A610A" w:rsidRPr="00F16343" w:rsidRDefault="007F2D7F" w:rsidP="00CA770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1. Identify the determinants and quantify their impact on supply and demand</w:t>
            </w:r>
            <w:r w:rsidRPr="00F16343">
              <w:rPr>
                <w:rFonts w:ascii="Arial" w:hAnsi="Arial" w:cs="Arial"/>
                <w:color w:val="000000" w:themeColor="text1"/>
                <w:sz w:val="20"/>
                <w:szCs w:val="20"/>
                <w:lang w:val="en-GB"/>
              </w:rPr>
              <w:br/>
              <w:t xml:space="preserve">2. </w:t>
            </w:r>
            <w:r w:rsidR="002D0310" w:rsidRPr="00F16343">
              <w:rPr>
                <w:rFonts w:ascii="Arial" w:hAnsi="Arial" w:cs="Arial"/>
                <w:color w:val="000000" w:themeColor="text1"/>
                <w:sz w:val="20"/>
                <w:szCs w:val="20"/>
                <w:lang w:val="en-GB"/>
              </w:rPr>
              <w:t>Analyse</w:t>
            </w:r>
            <w:r w:rsidRPr="00F16343">
              <w:rPr>
                <w:rFonts w:ascii="Arial" w:hAnsi="Arial" w:cs="Arial"/>
                <w:color w:val="000000" w:themeColor="text1"/>
                <w:sz w:val="20"/>
                <w:szCs w:val="20"/>
                <w:lang w:val="en-GB"/>
              </w:rPr>
              <w:t xml:space="preserve"> and identify </w:t>
            </w:r>
            <w:r w:rsidR="00755CD1" w:rsidRPr="00F16343">
              <w:rPr>
                <w:rFonts w:ascii="Arial" w:hAnsi="Arial" w:cs="Arial"/>
                <w:color w:val="000000" w:themeColor="text1"/>
                <w:sz w:val="20"/>
                <w:szCs w:val="20"/>
                <w:lang w:val="en-GB"/>
              </w:rPr>
              <w:t>a</w:t>
            </w:r>
            <w:r w:rsidRPr="00F16343">
              <w:rPr>
                <w:rFonts w:ascii="Arial" w:hAnsi="Arial" w:cs="Arial"/>
                <w:color w:val="000000" w:themeColor="text1"/>
                <w:sz w:val="20"/>
                <w:szCs w:val="20"/>
                <w:lang w:val="en-GB"/>
              </w:rPr>
              <w:t xml:space="preserve"> way in which market mechanisms affect the ma</w:t>
            </w:r>
            <w:r w:rsidR="00FC5893" w:rsidRPr="00F16343">
              <w:rPr>
                <w:rFonts w:ascii="Arial" w:hAnsi="Arial" w:cs="Arial"/>
                <w:color w:val="000000" w:themeColor="text1"/>
                <w:sz w:val="20"/>
                <w:szCs w:val="20"/>
                <w:lang w:val="en-GB"/>
              </w:rPr>
              <w:t>rket equilibrium</w:t>
            </w:r>
            <w:r w:rsidR="00FC5893" w:rsidRPr="00F16343">
              <w:rPr>
                <w:rFonts w:ascii="Arial" w:hAnsi="Arial" w:cs="Arial"/>
                <w:color w:val="000000" w:themeColor="text1"/>
                <w:sz w:val="20"/>
                <w:szCs w:val="20"/>
                <w:lang w:val="en-GB"/>
              </w:rPr>
              <w:br/>
              <w:t xml:space="preserve">3. </w:t>
            </w:r>
            <w:r w:rsidR="002D0310" w:rsidRPr="00F16343">
              <w:rPr>
                <w:rFonts w:ascii="Arial" w:hAnsi="Arial" w:cs="Arial"/>
                <w:color w:val="000000" w:themeColor="text1"/>
                <w:sz w:val="20"/>
                <w:szCs w:val="20"/>
                <w:lang w:val="en-GB"/>
              </w:rPr>
              <w:t>Analyse</w:t>
            </w:r>
            <w:r w:rsidR="00FC5893" w:rsidRPr="00F16343">
              <w:rPr>
                <w:rFonts w:ascii="Arial" w:hAnsi="Arial" w:cs="Arial"/>
                <w:color w:val="000000" w:themeColor="text1"/>
                <w:sz w:val="20"/>
                <w:szCs w:val="20"/>
                <w:lang w:val="en-GB"/>
              </w:rPr>
              <w:t xml:space="preserve">/determine supply/demand </w:t>
            </w:r>
            <w:r w:rsidRPr="00F16343">
              <w:rPr>
                <w:rFonts w:ascii="Arial" w:hAnsi="Arial" w:cs="Arial"/>
                <w:color w:val="000000" w:themeColor="text1"/>
                <w:sz w:val="20"/>
                <w:szCs w:val="20"/>
                <w:lang w:val="en-GB"/>
              </w:rPr>
              <w:t xml:space="preserve">elasticity </w:t>
            </w:r>
            <w:r w:rsidRPr="00F16343">
              <w:rPr>
                <w:rFonts w:ascii="Arial" w:hAnsi="Arial" w:cs="Arial"/>
                <w:color w:val="000000" w:themeColor="text1"/>
                <w:sz w:val="20"/>
                <w:szCs w:val="20"/>
                <w:lang w:val="en-GB"/>
              </w:rPr>
              <w:br/>
              <w:t xml:space="preserve">4. Identify </w:t>
            </w:r>
            <w:r w:rsidR="00FC5893" w:rsidRPr="00F16343">
              <w:rPr>
                <w:rFonts w:ascii="Arial" w:hAnsi="Arial" w:cs="Arial"/>
                <w:color w:val="000000" w:themeColor="text1"/>
                <w:sz w:val="20"/>
                <w:szCs w:val="20"/>
                <w:lang w:val="en-GB"/>
              </w:rPr>
              <w:t>optimal consumer choice</w:t>
            </w:r>
            <w:r w:rsidRPr="00F16343">
              <w:rPr>
                <w:rFonts w:ascii="Arial" w:hAnsi="Arial" w:cs="Arial"/>
                <w:color w:val="000000" w:themeColor="text1"/>
                <w:sz w:val="20"/>
                <w:szCs w:val="20"/>
                <w:lang w:val="en-GB"/>
              </w:rPr>
              <w:br/>
            </w:r>
            <w:r w:rsidR="00FC5893" w:rsidRPr="00F16343">
              <w:rPr>
                <w:rFonts w:ascii="Arial" w:hAnsi="Arial" w:cs="Arial"/>
                <w:color w:val="000000" w:themeColor="text1"/>
                <w:sz w:val="20"/>
                <w:szCs w:val="20"/>
                <w:lang w:val="en-GB"/>
              </w:rPr>
              <w:t>5</w:t>
            </w:r>
            <w:r w:rsidRPr="00F16343">
              <w:rPr>
                <w:rFonts w:ascii="Arial" w:hAnsi="Arial" w:cs="Arial"/>
                <w:color w:val="000000" w:themeColor="text1"/>
                <w:sz w:val="20"/>
                <w:szCs w:val="20"/>
                <w:lang w:val="en-GB"/>
              </w:rPr>
              <w:t xml:space="preserve">. </w:t>
            </w:r>
            <w:r w:rsidR="00FC5893" w:rsidRPr="00F16343">
              <w:rPr>
                <w:rFonts w:ascii="Arial" w:hAnsi="Arial" w:cs="Arial"/>
                <w:color w:val="000000" w:themeColor="text1"/>
                <w:sz w:val="20"/>
                <w:szCs w:val="20"/>
                <w:lang w:val="en-GB"/>
              </w:rPr>
              <w:t>Evaluate the influence of different factors on optimal consumer choice</w:t>
            </w:r>
          </w:p>
        </w:tc>
      </w:tr>
      <w:tr w:rsidR="00F16343" w:rsidRPr="00F16343" w:rsidTr="003A610A">
        <w:tc>
          <w:tcPr>
            <w:tcW w:w="1912" w:type="dxa"/>
            <w:tcBorders>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F16343" w:rsidRPr="00F16343"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rsidR="009A1E04" w:rsidRPr="00F16343" w:rsidRDefault="009A1E04"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rsidR="009A1E04" w:rsidRPr="00F16343" w:rsidRDefault="009A1E04"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Exercises:</w:t>
                  </w:r>
                </w:p>
              </w:tc>
            </w:tr>
            <w:tr w:rsidR="00F16343" w:rsidRPr="00F16343" w:rsidTr="009A1E04">
              <w:trPr>
                <w:cantSplit/>
                <w:trHeight w:val="484"/>
              </w:trPr>
              <w:tc>
                <w:tcPr>
                  <w:tcW w:w="2743" w:type="dxa"/>
                  <w:tcBorders>
                    <w:left w:val="single" w:sz="18" w:space="0" w:color="auto"/>
                  </w:tcBorders>
                  <w:vAlign w:val="center"/>
                </w:tcPr>
                <w:p w:rsidR="009A1E04" w:rsidRPr="00F16343" w:rsidRDefault="009A1E04"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F16343" w:rsidRDefault="009A1E04" w:rsidP="00D95B9B">
                  <w:pPr>
                    <w:spacing w:after="0" w:line="240" w:lineRule="auto"/>
                    <w:ind w:left="-108" w:right="-108"/>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 xml:space="preserve">Hours </w:t>
                  </w:r>
                </w:p>
              </w:tc>
              <w:tc>
                <w:tcPr>
                  <w:tcW w:w="3260" w:type="dxa"/>
                  <w:tcBorders>
                    <w:left w:val="single" w:sz="18" w:space="0" w:color="auto"/>
                  </w:tcBorders>
                  <w:vAlign w:val="center"/>
                </w:tcPr>
                <w:p w:rsidR="009A1E04" w:rsidRPr="00F16343" w:rsidRDefault="009A1E04"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F16343" w:rsidRDefault="009A1E04" w:rsidP="00D95B9B">
                  <w:pPr>
                    <w:spacing w:after="0" w:line="240" w:lineRule="auto"/>
                    <w:ind w:left="-108" w:right="-69"/>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 xml:space="preserve">Hours </w:t>
                  </w:r>
                </w:p>
              </w:tc>
            </w:tr>
            <w:tr w:rsidR="00F16343" w:rsidRPr="00F16343" w:rsidTr="00D95B9B">
              <w:trPr>
                <w:cantSplit/>
                <w:trHeight w:val="1021"/>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Positive and normative analysis. Economic problems (scarcity, choice and opportunity cost).</w:t>
                  </w:r>
                  <w:r w:rsidR="005E6B4C" w:rsidRPr="00F16343">
                    <w:rPr>
                      <w:rFonts w:ascii="Arial" w:hAnsi="Arial" w:cs="Arial"/>
                      <w:color w:val="000000" w:themeColor="text1"/>
                      <w:sz w:val="20"/>
                      <w:szCs w:val="20"/>
                      <w:lang w:val="en-GB"/>
                    </w:rPr>
                    <w:t xml:space="preserve"> Working with graphs.</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Positive and normative analysis. Economic problems (scarcity, choice and opportunity cost).</w:t>
                  </w:r>
                  <w:r w:rsidR="005E6B4C" w:rsidRPr="00F16343">
                    <w:rPr>
                      <w:rFonts w:ascii="Arial" w:hAnsi="Arial" w:cs="Arial"/>
                      <w:color w:val="000000" w:themeColor="text1"/>
                      <w:sz w:val="20"/>
                      <w:szCs w:val="20"/>
                      <w:lang w:val="en-GB"/>
                    </w:rPr>
                    <w:t xml:space="preserve"> Working with graphs.</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strike/>
                      <w:color w:val="000000" w:themeColor="text1"/>
                      <w:sz w:val="20"/>
                      <w:szCs w:val="20"/>
                      <w:lang w:val="en-GB"/>
                    </w:rPr>
                  </w:pPr>
                </w:p>
              </w:tc>
              <w:tc>
                <w:tcPr>
                  <w:tcW w:w="3260" w:type="dxa"/>
                  <w:tcBorders>
                    <w:left w:val="single" w:sz="18" w:space="0" w:color="auto"/>
                  </w:tcBorders>
                  <w:vAlign w:val="center"/>
                </w:tcPr>
                <w:p w:rsidR="00D95B9B" w:rsidRPr="00F16343" w:rsidRDefault="00D95B9B" w:rsidP="00F16343">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strike/>
                      <w:color w:val="000000" w:themeColor="text1"/>
                      <w:sz w:val="20"/>
                      <w:szCs w:val="20"/>
                      <w:lang w:val="en-GB"/>
                    </w:rPr>
                  </w:pPr>
                </w:p>
              </w:tc>
            </w:tr>
            <w:tr w:rsidR="00F16343" w:rsidRPr="00F16343" w:rsidTr="009A1E04">
              <w:trPr>
                <w:cantSplit/>
              </w:trPr>
              <w:tc>
                <w:tcPr>
                  <w:tcW w:w="2743" w:type="dxa"/>
                  <w:tcBorders>
                    <w:left w:val="single" w:sz="18" w:space="0" w:color="auto"/>
                  </w:tcBorders>
                  <w:vAlign w:val="center"/>
                </w:tcPr>
                <w:p w:rsidR="00D95B9B" w:rsidRPr="00F16343" w:rsidRDefault="00D95B9B" w:rsidP="001F1CA2">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(definition, l</w:t>
                  </w:r>
                  <w:r w:rsidR="001F1CA2" w:rsidRPr="00F16343">
                    <w:rPr>
                      <w:rFonts w:ascii="Arial" w:hAnsi="Arial" w:cs="Arial"/>
                      <w:color w:val="000000" w:themeColor="text1"/>
                      <w:sz w:val="20"/>
                      <w:szCs w:val="20"/>
                      <w:lang w:val="en-GB"/>
                    </w:rPr>
                    <w:t>a</w:t>
                  </w:r>
                  <w:r w:rsidRPr="00F16343">
                    <w:rPr>
                      <w:rFonts w:ascii="Arial" w:hAnsi="Arial" w:cs="Arial"/>
                      <w:color w:val="000000" w:themeColor="text1"/>
                      <w:sz w:val="20"/>
                      <w:szCs w:val="20"/>
                      <w:lang w:val="en-GB"/>
                    </w:rPr>
                    <w:t>w, 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1F1CA2">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(definition, l</w:t>
                  </w:r>
                  <w:r w:rsidR="001F1CA2" w:rsidRPr="00F16343">
                    <w:rPr>
                      <w:rFonts w:ascii="Arial" w:hAnsi="Arial" w:cs="Arial"/>
                      <w:color w:val="000000" w:themeColor="text1"/>
                      <w:sz w:val="20"/>
                      <w:szCs w:val="20"/>
                      <w:lang w:val="en-GB"/>
                    </w:rPr>
                    <w:t>a</w:t>
                  </w:r>
                  <w:r w:rsidRPr="00F16343">
                    <w:rPr>
                      <w:rFonts w:ascii="Arial" w:hAnsi="Arial" w:cs="Arial"/>
                      <w:color w:val="000000" w:themeColor="text1"/>
                      <w:sz w:val="20"/>
                      <w:szCs w:val="20"/>
                      <w:lang w:val="en-GB"/>
                    </w:rPr>
                    <w:t>w, 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From individual to market 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From individual to market 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Determinants of supply and demand. Concept of market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Determinants of supply and demand. Concept of market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Graphical and analytical determination of market equilibrium. Forces that determine market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Graphical and analytical determination of market equilibrium. Forces that determine market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Concept of elasticity. Arc and point elasticity.</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Concept of elasticity. Arc and point elasticity.</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lastRenderedPageBreak/>
                    <w:t>Determinants of 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elasticity. Price elasticity of demand.</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Determinants of supply and demand</w:t>
                  </w:r>
                  <w:r w:rsidRPr="00F16343">
                    <w:rPr>
                      <w:rFonts w:ascii="Arial" w:hAnsi="Arial" w:cs="Arial"/>
                      <w:b/>
                      <w:color w:val="000000" w:themeColor="text1"/>
                      <w:sz w:val="20"/>
                      <w:szCs w:val="20"/>
                      <w:lang w:val="en-GB"/>
                    </w:rPr>
                    <w:t xml:space="preserve"> </w:t>
                  </w:r>
                  <w:r w:rsidRPr="00F16343">
                    <w:rPr>
                      <w:rFonts w:ascii="Arial" w:hAnsi="Arial" w:cs="Arial"/>
                      <w:color w:val="000000" w:themeColor="text1"/>
                      <w:sz w:val="20"/>
                      <w:szCs w:val="20"/>
                      <w:lang w:val="en-GB"/>
                    </w:rPr>
                    <w:t>elasticity. Price elasticity of demand.</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Income elasticity of demand. Cross elasticity of demand.</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Income elasticity of demand. Cross elasticity of demand.</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Elasticity of supply. Using elasticity in managerial decision making.</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Elasticity of supply. Using elasticity in managerial decision making.</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Marginal utility and consumer choice.</w:t>
                  </w:r>
                  <w:r w:rsidR="005E6B4C" w:rsidRPr="00F16343">
                    <w:rPr>
                      <w:rFonts w:ascii="Arial" w:hAnsi="Arial" w:cs="Arial"/>
                      <w:color w:val="000000" w:themeColor="text1"/>
                      <w:sz w:val="20"/>
                      <w:szCs w:val="20"/>
                      <w:lang w:val="en-GB"/>
                    </w:rPr>
                    <w:t xml:space="preserve"> Utility maximization.</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Marginal utility and consumer choice.</w:t>
                  </w:r>
                  <w:r w:rsidR="005E6B4C" w:rsidRPr="00F16343">
                    <w:rPr>
                      <w:rFonts w:ascii="Arial" w:hAnsi="Arial" w:cs="Arial"/>
                      <w:color w:val="000000" w:themeColor="text1"/>
                      <w:sz w:val="20"/>
                      <w:szCs w:val="20"/>
                      <w:lang w:val="en-GB"/>
                    </w:rPr>
                    <w:t xml:space="preserve"> Utility maximization.</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F16343">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strike/>
                      <w:color w:val="000000" w:themeColor="text1"/>
                      <w:sz w:val="20"/>
                      <w:szCs w:val="20"/>
                      <w:lang w:val="en-GB"/>
                    </w:rPr>
                  </w:pP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strike/>
                      <w:color w:val="000000" w:themeColor="text1"/>
                      <w:sz w:val="20"/>
                      <w:szCs w:val="20"/>
                      <w:lang w:val="en-GB"/>
                    </w:rPr>
                  </w:pP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Indifference curve and budget constraints. Consumer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Indifference curve and budget constraints. Consumer equilibrium.</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Derivation of an individual's demand 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Derivation of an individual's demand curve.</w:t>
                  </w:r>
                </w:p>
              </w:tc>
              <w:tc>
                <w:tcPr>
                  <w:tcW w:w="709" w:type="dxa"/>
                  <w:tcBorders>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r w:rsidR="00F16343" w:rsidRPr="00F16343" w:rsidTr="009A1E04">
              <w:trPr>
                <w:cantSplit/>
              </w:trPr>
              <w:tc>
                <w:tcPr>
                  <w:tcW w:w="2743" w:type="dxa"/>
                  <w:tcBorders>
                    <w:left w:val="single" w:sz="18" w:space="0" w:color="auto"/>
                    <w:bottom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The substitution effect and the income effect.</w:t>
                  </w:r>
                </w:p>
              </w:tc>
              <w:tc>
                <w:tcPr>
                  <w:tcW w:w="709" w:type="dxa"/>
                  <w:tcBorders>
                    <w:bottom w:val="single" w:sz="18" w:space="0" w:color="auto"/>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c>
                <w:tcPr>
                  <w:tcW w:w="3260" w:type="dxa"/>
                  <w:tcBorders>
                    <w:left w:val="single" w:sz="18" w:space="0" w:color="auto"/>
                    <w:bottom w:val="single" w:sz="18" w:space="0" w:color="auto"/>
                  </w:tcBorders>
                  <w:vAlign w:val="center"/>
                </w:tcPr>
                <w:p w:rsidR="00D95B9B" w:rsidRPr="00F16343" w:rsidRDefault="00D95B9B" w:rsidP="00D95B9B">
                  <w:pPr>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The substitution effect and the income effect.</w:t>
                  </w:r>
                </w:p>
              </w:tc>
              <w:tc>
                <w:tcPr>
                  <w:tcW w:w="709" w:type="dxa"/>
                  <w:tcBorders>
                    <w:bottom w:val="single" w:sz="18" w:space="0" w:color="auto"/>
                    <w:right w:val="single" w:sz="18" w:space="0" w:color="auto"/>
                  </w:tcBorders>
                  <w:vAlign w:val="center"/>
                </w:tcPr>
                <w:p w:rsidR="00D95B9B" w:rsidRPr="00F16343" w:rsidRDefault="00D95B9B" w:rsidP="00D95B9B">
                  <w:pPr>
                    <w:spacing w:after="0" w:line="240" w:lineRule="auto"/>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2</w:t>
                  </w:r>
                </w:p>
              </w:tc>
            </w:tr>
          </w:tbl>
          <w:p w:rsidR="003A610A" w:rsidRPr="00F16343" w:rsidRDefault="003A610A" w:rsidP="00D95B9B">
            <w:pPr>
              <w:tabs>
                <w:tab w:val="left" w:pos="2820"/>
              </w:tabs>
              <w:spacing w:after="0" w:line="240" w:lineRule="auto"/>
              <w:rPr>
                <w:rFonts w:ascii="Arial" w:hAnsi="Arial" w:cs="Arial"/>
                <w:color w:val="000000" w:themeColor="text1"/>
                <w:sz w:val="20"/>
                <w:szCs w:val="20"/>
                <w:lang w:val="en-GB"/>
              </w:rPr>
            </w:pPr>
          </w:p>
        </w:tc>
      </w:tr>
      <w:tr w:rsidR="00F16343" w:rsidRPr="00F16343"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3A610A" w:rsidRPr="00F16343" w:rsidRDefault="004933F0"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w:t>
            </w:r>
            <w:r w:rsidR="003A610A" w:rsidRPr="00F16343">
              <w:rPr>
                <w:rFonts w:ascii="Arial" w:hAnsi="Arial" w:cs="Arial"/>
                <w:b w:val="0"/>
                <w:color w:val="000000" w:themeColor="text1"/>
                <w:sz w:val="20"/>
                <w:szCs w:val="20"/>
                <w:lang w:val="en-GB"/>
              </w:rPr>
              <w:t>lectures</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seminars and workshops</w:t>
            </w:r>
          </w:p>
          <w:p w:rsidR="003A610A" w:rsidRPr="00F16343" w:rsidRDefault="004933F0"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003A610A" w:rsidRPr="00F16343">
              <w:rPr>
                <w:rFonts w:ascii="Arial" w:hAnsi="Arial" w:cs="Arial"/>
                <w:b w:val="0"/>
                <w:color w:val="000000" w:themeColor="text1"/>
                <w:sz w:val="20"/>
                <w:szCs w:val="20"/>
                <w:lang w:val="en-GB"/>
              </w:rPr>
              <w:t xml:space="preserve"> exercises  </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w:t>
            </w:r>
            <w:r w:rsidRPr="00F16343">
              <w:rPr>
                <w:rFonts w:ascii="Arial" w:hAnsi="Arial" w:cs="Arial"/>
                <w:b w:val="0"/>
                <w:i/>
                <w:color w:val="000000" w:themeColor="text1"/>
                <w:sz w:val="20"/>
                <w:szCs w:val="20"/>
                <w:lang w:val="en-GB"/>
              </w:rPr>
              <w:t>on line</w:t>
            </w:r>
            <w:r w:rsidRPr="00F16343">
              <w:rPr>
                <w:rFonts w:ascii="Arial" w:hAnsi="Arial" w:cs="Arial"/>
                <w:b w:val="0"/>
                <w:color w:val="000000" w:themeColor="text1"/>
                <w:sz w:val="20"/>
                <w:szCs w:val="20"/>
                <w:lang w:val="en-GB"/>
              </w:rPr>
              <w:t xml:space="preserve"> in entirety</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partial e-learning</w:t>
            </w:r>
          </w:p>
          <w:p w:rsidR="003A610A" w:rsidRPr="00F16343" w:rsidRDefault="003A610A" w:rsidP="003A610A">
            <w:pPr>
              <w:tabs>
                <w:tab w:val="left" w:pos="2820"/>
              </w:tabs>
              <w:spacing w:after="0"/>
              <w:rPr>
                <w:rFonts w:ascii="Arial" w:hAnsi="Arial" w:cs="Arial"/>
                <w:color w:val="000000" w:themeColor="text1"/>
                <w:sz w:val="20"/>
                <w:szCs w:val="20"/>
                <w:lang w:val="en-GB"/>
              </w:rPr>
            </w:pPr>
            <w:r w:rsidRPr="00F16343">
              <w:rPr>
                <w:rFonts w:ascii="Segoe UI Symbol" w:eastAsia="MS Gothic" w:hAnsi="Segoe UI Symbol" w:cs="Segoe UI Symbol"/>
                <w:color w:val="000000" w:themeColor="text1"/>
                <w:sz w:val="20"/>
                <w:szCs w:val="20"/>
                <w:lang w:val="en-GB"/>
              </w:rPr>
              <w:t>☐</w:t>
            </w:r>
            <w:r w:rsidRPr="00F1634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3A610A" w:rsidRPr="00F16343" w:rsidRDefault="004933F0"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003A610A" w:rsidRPr="00F16343">
              <w:rPr>
                <w:rFonts w:ascii="Arial" w:hAnsi="Arial" w:cs="Arial"/>
                <w:b w:val="0"/>
                <w:color w:val="000000" w:themeColor="text1"/>
                <w:sz w:val="20"/>
                <w:szCs w:val="20"/>
                <w:lang w:val="en-GB"/>
              </w:rPr>
              <w:t xml:space="preserve"> independent assignments</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multimedia </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laboratory</w:t>
            </w:r>
          </w:p>
          <w:p w:rsidR="003A610A" w:rsidRPr="00F16343" w:rsidRDefault="003A610A" w:rsidP="003A610A">
            <w:pPr>
              <w:pStyle w:val="FieldText"/>
              <w:rPr>
                <w:rFonts w:ascii="Arial" w:hAnsi="Arial" w:cs="Arial"/>
                <w:b w:val="0"/>
                <w:color w:val="000000" w:themeColor="text1"/>
                <w:sz w:val="20"/>
                <w:szCs w:val="20"/>
                <w:lang w:val="en-GB"/>
              </w:rPr>
            </w:pPr>
            <w:r w:rsidRPr="00F16343">
              <w:rPr>
                <w:rFonts w:ascii="Segoe UI Symbol" w:eastAsia="MS Gothic" w:hAnsi="Segoe UI Symbol" w:cs="Segoe UI Symbol"/>
                <w:b w:val="0"/>
                <w:color w:val="000000" w:themeColor="text1"/>
                <w:sz w:val="20"/>
                <w:szCs w:val="20"/>
                <w:lang w:val="en-GB"/>
              </w:rPr>
              <w:t>☐</w:t>
            </w:r>
            <w:r w:rsidRPr="00F16343">
              <w:rPr>
                <w:rFonts w:ascii="Arial" w:hAnsi="Arial" w:cs="Arial"/>
                <w:b w:val="0"/>
                <w:color w:val="000000" w:themeColor="text1"/>
                <w:sz w:val="20"/>
                <w:szCs w:val="20"/>
                <w:lang w:val="en-GB"/>
              </w:rPr>
              <w:t xml:space="preserve"> work with mentor</w:t>
            </w:r>
          </w:p>
          <w:p w:rsidR="003A610A" w:rsidRPr="00F16343" w:rsidRDefault="003A610A" w:rsidP="003A610A">
            <w:pPr>
              <w:tabs>
                <w:tab w:val="left" w:pos="2820"/>
              </w:tabs>
              <w:spacing w:after="0"/>
              <w:rPr>
                <w:rFonts w:ascii="Arial" w:hAnsi="Arial" w:cs="Arial"/>
                <w:color w:val="000000" w:themeColor="text1"/>
                <w:sz w:val="20"/>
                <w:szCs w:val="20"/>
                <w:lang w:val="en-GB"/>
              </w:rPr>
            </w:pPr>
            <w:r w:rsidRPr="00F16343">
              <w:rPr>
                <w:rFonts w:ascii="Segoe UI Symbol" w:eastAsia="MS Gothic" w:hAnsi="Segoe UI Symbol" w:cs="Segoe UI Symbol"/>
                <w:color w:val="000000" w:themeColor="text1"/>
                <w:sz w:val="20"/>
                <w:szCs w:val="20"/>
                <w:lang w:val="en-GB"/>
              </w:rPr>
              <w:t>☐</w:t>
            </w:r>
            <w:r w:rsidRPr="00F16343">
              <w:rPr>
                <w:rFonts w:ascii="Arial" w:hAnsi="Arial" w:cs="Arial"/>
                <w:color w:val="000000" w:themeColor="text1"/>
                <w:sz w:val="20"/>
                <w:szCs w:val="20"/>
                <w:lang w:val="en-GB"/>
              </w:rPr>
              <w:t xml:space="preserve"> </w:t>
            </w: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r w:rsidRPr="00F16343">
              <w:rPr>
                <w:rFonts w:ascii="Arial" w:hAnsi="Arial" w:cs="Arial"/>
                <w:color w:val="000000" w:themeColor="text1"/>
                <w:sz w:val="20"/>
                <w:szCs w:val="20"/>
                <w:lang w:val="en-GB"/>
              </w:rPr>
              <w:t xml:space="preserve"> (other)</w:t>
            </w:r>
            <w:r w:rsidRPr="00F16343">
              <w:rPr>
                <w:rFonts w:ascii="Arial" w:hAnsi="Arial" w:cs="Arial"/>
                <w:b/>
                <w:color w:val="000000" w:themeColor="text1"/>
                <w:sz w:val="20"/>
                <w:szCs w:val="20"/>
                <w:lang w:val="en-GB"/>
              </w:rPr>
              <w:t xml:space="preserve"> </w:t>
            </w:r>
            <w:r w:rsidRPr="00F16343">
              <w:rPr>
                <w:rFonts w:ascii="Arial" w:hAnsi="Arial" w:cs="Arial"/>
                <w:b/>
                <w:color w:val="000000" w:themeColor="text1"/>
                <w:sz w:val="20"/>
                <w:szCs w:val="20"/>
                <w:bdr w:val="single" w:sz="12" w:space="0" w:color="auto"/>
                <w:lang w:val="en-GB"/>
              </w:rPr>
              <w:t xml:space="preserve"> </w:t>
            </w:r>
          </w:p>
        </w:tc>
      </w:tr>
      <w:tr w:rsidR="00F16343" w:rsidRPr="00F16343"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3A610A" w:rsidRPr="00F16343" w:rsidRDefault="003A610A" w:rsidP="003A610A">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3A610A" w:rsidRPr="00F16343" w:rsidRDefault="003A610A" w:rsidP="003A610A">
            <w:pPr>
              <w:pStyle w:val="FieldText"/>
              <w:rPr>
                <w:rFonts w:ascii="Arial" w:hAnsi="Arial" w:cs="Arial"/>
                <w:b w:val="0"/>
                <w:color w:val="000000" w:themeColor="text1"/>
                <w:sz w:val="20"/>
                <w:szCs w:val="20"/>
                <w:lang w:val="en-GB"/>
              </w:rPr>
            </w:pPr>
          </w:p>
        </w:tc>
      </w:tr>
      <w:tr w:rsidR="00F16343" w:rsidRPr="00F1634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Student</w:t>
            </w:r>
            <w:r w:rsidRPr="00F16343">
              <w:rPr>
                <w:rStyle w:val="CommentReference"/>
                <w:rFonts w:ascii="Arial" w:hAnsi="Arial" w:cs="Arial"/>
                <w:color w:val="000000" w:themeColor="text1"/>
                <w:sz w:val="20"/>
                <w:szCs w:val="20"/>
                <w:lang w:val="en-GB"/>
              </w:rPr>
              <w:t xml:space="preserve"> </w:t>
            </w:r>
            <w:r w:rsidRPr="00F1634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A6EA9" w:rsidRPr="000C3A0B" w:rsidRDefault="007A6EA9" w:rsidP="00CA781D">
            <w:pPr>
              <w:spacing w:after="0"/>
              <w:rPr>
                <w:rFonts w:ascii="Arial" w:hAnsi="Arial" w:cs="Arial"/>
                <w:color w:val="FF0000"/>
                <w:sz w:val="20"/>
                <w:szCs w:val="20"/>
                <w:lang w:val="en-GB"/>
              </w:rPr>
            </w:pPr>
            <w:r w:rsidRPr="000C3A0B">
              <w:rPr>
                <w:rFonts w:ascii="Arial" w:hAnsi="Arial" w:cs="Arial"/>
                <w:color w:val="FF0000"/>
                <w:sz w:val="20"/>
                <w:szCs w:val="20"/>
                <w:lang w:val="en-GB"/>
              </w:rPr>
              <w:t>In order to take a final exam, a student must meet the following two conditions:</w:t>
            </w:r>
          </w:p>
          <w:p w:rsidR="007A6EA9" w:rsidRPr="000C3A0B" w:rsidRDefault="007A6EA9" w:rsidP="00CA781D">
            <w:pPr>
              <w:pStyle w:val="ListParagraph"/>
              <w:numPr>
                <w:ilvl w:val="0"/>
                <w:numId w:val="10"/>
              </w:numPr>
              <w:spacing w:after="0"/>
              <w:rPr>
                <w:rFonts w:ascii="Arial" w:eastAsia="Times New Roman" w:hAnsi="Arial" w:cs="Arial"/>
                <w:color w:val="FF0000"/>
                <w:sz w:val="20"/>
                <w:szCs w:val="20"/>
                <w:lang w:val="en-GB" w:eastAsia="en-US"/>
              </w:rPr>
            </w:pPr>
            <w:r w:rsidRPr="000C3A0B">
              <w:rPr>
                <w:rFonts w:ascii="Arial" w:eastAsia="Times New Roman" w:hAnsi="Arial" w:cs="Arial"/>
                <w:color w:val="FF0000"/>
                <w:sz w:val="20"/>
                <w:szCs w:val="20"/>
                <w:lang w:val="en-GB" w:eastAsia="en-US"/>
              </w:rPr>
              <w:t xml:space="preserve">achieve </w:t>
            </w:r>
            <w:r w:rsidRPr="000C3A0B">
              <w:rPr>
                <w:rFonts w:ascii="Arial" w:eastAsia="Times New Roman" w:hAnsi="Arial" w:cs="Arial"/>
                <w:bCs/>
                <w:color w:val="FF0000"/>
                <w:sz w:val="20"/>
                <w:szCs w:val="20"/>
                <w:lang w:val="en-GB" w:eastAsia="en-US"/>
              </w:rPr>
              <w:t>minimum attendance</w:t>
            </w:r>
            <w:r w:rsidRPr="000C3A0B">
              <w:rPr>
                <w:rFonts w:ascii="Arial" w:eastAsia="Times New Roman" w:hAnsi="Arial" w:cs="Arial"/>
                <w:color w:val="FF0000"/>
                <w:sz w:val="20"/>
                <w:szCs w:val="20"/>
                <w:lang w:val="en-GB" w:eastAsia="en-US"/>
              </w:rPr>
              <w:t xml:space="preserve"> rate of 50%</w:t>
            </w:r>
          </w:p>
          <w:p w:rsidR="007A6EA9" w:rsidRPr="000C3A0B" w:rsidRDefault="007A6EA9" w:rsidP="00CA781D">
            <w:pPr>
              <w:pStyle w:val="ListParagraph"/>
              <w:numPr>
                <w:ilvl w:val="0"/>
                <w:numId w:val="10"/>
              </w:numPr>
              <w:spacing w:after="0"/>
              <w:rPr>
                <w:rFonts w:ascii="Arial" w:eastAsia="Times New Roman" w:hAnsi="Arial" w:cs="Arial"/>
                <w:color w:val="FF0000"/>
                <w:sz w:val="20"/>
                <w:szCs w:val="20"/>
                <w:lang w:val="en-GB" w:eastAsia="en-US"/>
              </w:rPr>
            </w:pPr>
            <w:proofErr w:type="gramStart"/>
            <w:r w:rsidRPr="000C3A0B">
              <w:rPr>
                <w:rFonts w:ascii="Arial" w:eastAsia="Times New Roman" w:hAnsi="Arial" w:cs="Arial"/>
                <w:color w:val="FF0000"/>
                <w:sz w:val="20"/>
                <w:szCs w:val="20"/>
                <w:lang w:val="en-GB" w:eastAsia="en-US"/>
              </w:rPr>
              <w:t>take</w:t>
            </w:r>
            <w:proofErr w:type="gramEnd"/>
            <w:r w:rsidRPr="000C3A0B">
              <w:rPr>
                <w:rFonts w:ascii="Arial" w:eastAsia="Times New Roman" w:hAnsi="Arial" w:cs="Arial"/>
                <w:color w:val="FF0000"/>
                <w:sz w:val="20"/>
                <w:szCs w:val="20"/>
                <w:lang w:val="en-GB" w:eastAsia="en-US"/>
              </w:rPr>
              <w:t xml:space="preserve"> self-evaluation tests (minimum 4 out of 6) that will be held during the semester.</w:t>
            </w:r>
          </w:p>
          <w:p w:rsidR="00CA781D" w:rsidRDefault="00CA781D" w:rsidP="00CA781D">
            <w:pPr>
              <w:spacing w:after="0"/>
              <w:rPr>
                <w:rFonts w:ascii="Arial" w:hAnsi="Arial" w:cs="Arial"/>
                <w:color w:val="000000" w:themeColor="text1"/>
                <w:sz w:val="20"/>
                <w:szCs w:val="20"/>
                <w:lang w:val="en-GB"/>
              </w:rPr>
            </w:pPr>
          </w:p>
          <w:p w:rsidR="003A610A" w:rsidRPr="009819A2" w:rsidRDefault="005E6B4C" w:rsidP="00CA781D">
            <w:pPr>
              <w:spacing w:after="0"/>
              <w:rPr>
                <w:rFonts w:asciiTheme="minorHAnsi" w:hAnsiTheme="minorHAnsi" w:cstheme="minorBidi"/>
                <w:lang w:val="en-GB"/>
              </w:rPr>
            </w:pPr>
            <w:r w:rsidRPr="007A6EA9">
              <w:rPr>
                <w:rFonts w:ascii="Arial" w:hAnsi="Arial" w:cs="Arial"/>
                <w:color w:val="000000" w:themeColor="text1"/>
                <w:sz w:val="20"/>
                <w:szCs w:val="20"/>
                <w:lang w:val="en-GB"/>
              </w:rPr>
              <w:t xml:space="preserve">In order to meet the condition for taking the </w:t>
            </w:r>
            <w:r w:rsidRPr="007A6EA9">
              <w:rPr>
                <w:rFonts w:ascii="Arial" w:hAnsi="Arial" w:cs="Arial"/>
                <w:i/>
                <w:color w:val="000000" w:themeColor="text1"/>
                <w:sz w:val="20"/>
                <w:szCs w:val="20"/>
                <w:lang w:val="en-GB"/>
              </w:rPr>
              <w:t>1st colloquium</w:t>
            </w:r>
            <w:r w:rsidRPr="007A6EA9">
              <w:rPr>
                <w:rFonts w:ascii="Arial" w:hAnsi="Arial" w:cs="Arial"/>
                <w:color w:val="000000" w:themeColor="text1"/>
                <w:sz w:val="20"/>
                <w:szCs w:val="20"/>
                <w:lang w:val="en-GB"/>
              </w:rPr>
              <w:t xml:space="preserve">, a student must </w:t>
            </w:r>
            <w:r w:rsidR="00B26BF5" w:rsidRPr="007A6EA9">
              <w:rPr>
                <w:rFonts w:ascii="Arial" w:hAnsi="Arial" w:cs="Arial"/>
                <w:color w:val="000000" w:themeColor="text1"/>
                <w:sz w:val="20"/>
                <w:szCs w:val="20"/>
                <w:lang w:val="en-GB"/>
              </w:rPr>
              <w:t>take</w:t>
            </w:r>
            <w:r w:rsidRPr="007A6EA9">
              <w:rPr>
                <w:rFonts w:ascii="Arial" w:hAnsi="Arial" w:cs="Arial"/>
                <w:color w:val="000000" w:themeColor="text1"/>
                <w:sz w:val="20"/>
                <w:szCs w:val="20"/>
                <w:lang w:val="en-GB"/>
              </w:rPr>
              <w:t xml:space="preserve"> all self-evaluation tests held until the 1st colloquium. A positively graded 1st colloquium is a condition for taking the 2nd colloquium.</w:t>
            </w:r>
          </w:p>
        </w:tc>
      </w:tr>
      <w:tr w:rsidR="00F16343" w:rsidRPr="00F16343"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E6B4C" w:rsidRPr="00F16343" w:rsidRDefault="005E6B4C" w:rsidP="005E6B4C">
            <w:pPr>
              <w:tabs>
                <w:tab w:val="left" w:pos="282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 xml:space="preserve">Screening student work </w:t>
            </w:r>
            <w:r w:rsidRPr="00F16343">
              <w:rPr>
                <w:rFonts w:ascii="Arial" w:hAnsi="Arial" w:cs="Arial"/>
                <w:i/>
                <w:color w:val="000000" w:themeColor="text1"/>
                <w:sz w:val="20"/>
                <w:szCs w:val="20"/>
                <w:lang w:val="en-GB"/>
              </w:rPr>
              <w:t>(name the proportion of ECTS credits for each</w:t>
            </w:r>
            <w:r w:rsidRPr="00F16343">
              <w:rPr>
                <w:rStyle w:val="CommentReference"/>
                <w:rFonts w:ascii="Arial" w:hAnsi="Arial" w:cs="Arial"/>
                <w:color w:val="000000" w:themeColor="text1"/>
                <w:sz w:val="20"/>
                <w:szCs w:val="20"/>
                <w:lang w:val="en-GB"/>
              </w:rPr>
              <w:t xml:space="preserve"> </w:t>
            </w:r>
            <w:r w:rsidRPr="00F1634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hr-HR"/>
              </w:rPr>
            </w:pPr>
            <w:r w:rsidRPr="00F16343">
              <w:rPr>
                <w:rFonts w:ascii="Arial" w:hAnsi="Arial" w:cs="Arial"/>
                <w:b w:val="0"/>
                <w:color w:val="000000" w:themeColor="text1"/>
                <w:sz w:val="20"/>
                <w:szCs w:val="20"/>
                <w:lang w:val="hr-HR"/>
              </w:rPr>
              <w:fldChar w:fldCharType="begin">
                <w:ffData>
                  <w:name w:val=""/>
                  <w:enabled/>
                  <w:calcOnExit w:val="0"/>
                  <w:textInput>
                    <w:default w:val="1"/>
                  </w:textInput>
                </w:ffData>
              </w:fldChar>
            </w:r>
            <w:r w:rsidRPr="00F16343">
              <w:rPr>
                <w:rFonts w:ascii="Arial" w:hAnsi="Arial" w:cs="Arial"/>
                <w:b w:val="0"/>
                <w:color w:val="000000" w:themeColor="text1"/>
                <w:sz w:val="20"/>
                <w:szCs w:val="20"/>
                <w:lang w:val="hr-HR"/>
              </w:rPr>
              <w:instrText xml:space="preserve"> FORMTEXT </w:instrText>
            </w:r>
            <w:r w:rsidRPr="00F16343">
              <w:rPr>
                <w:rFonts w:ascii="Arial" w:hAnsi="Arial" w:cs="Arial"/>
                <w:b w:val="0"/>
                <w:color w:val="000000" w:themeColor="text1"/>
                <w:sz w:val="20"/>
                <w:szCs w:val="20"/>
                <w:lang w:val="hr-HR"/>
              </w:rPr>
            </w:r>
            <w:r w:rsidRPr="00F16343">
              <w:rPr>
                <w:rFonts w:ascii="Arial" w:hAnsi="Arial" w:cs="Arial"/>
                <w:b w:val="0"/>
                <w:color w:val="000000" w:themeColor="text1"/>
                <w:sz w:val="20"/>
                <w:szCs w:val="20"/>
                <w:lang w:val="hr-HR"/>
              </w:rPr>
              <w:fldChar w:fldCharType="separate"/>
            </w:r>
            <w:r w:rsidRPr="00F16343">
              <w:rPr>
                <w:rFonts w:ascii="Arial" w:hAnsi="Arial" w:cs="Arial"/>
                <w:b w:val="0"/>
                <w:noProof/>
                <w:color w:val="000000" w:themeColor="text1"/>
                <w:sz w:val="20"/>
                <w:szCs w:val="20"/>
                <w:lang w:val="hr-HR"/>
              </w:rPr>
              <w:t>1</w:t>
            </w:r>
            <w:r w:rsidRPr="00F16343">
              <w:rPr>
                <w:rFonts w:ascii="Arial" w:hAnsi="Arial" w:cs="Arial"/>
                <w:b w:val="0"/>
                <w:color w:val="000000" w:themeColor="text1"/>
                <w:sz w:val="20"/>
                <w:szCs w:val="20"/>
                <w:lang w:val="hr-HR"/>
              </w:rPr>
              <w:fldChar w:fldCharType="end"/>
            </w:r>
          </w:p>
        </w:tc>
        <w:tc>
          <w:tcPr>
            <w:tcW w:w="1276" w:type="dxa"/>
            <w:gridSpan w:val="3"/>
            <w:tcBorders>
              <w:top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p>
        </w:tc>
      </w:tr>
      <w:tr w:rsidR="00F16343" w:rsidRPr="00F1634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5E6B4C" w:rsidRPr="00F16343" w:rsidRDefault="005E6B4C" w:rsidP="005E6B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hr-HR"/>
              </w:rPr>
            </w:pPr>
            <w:r w:rsidRPr="00F16343">
              <w:rPr>
                <w:rFonts w:ascii="Arial" w:hAnsi="Arial" w:cs="Arial"/>
                <w:b w:val="0"/>
                <w:color w:val="000000" w:themeColor="text1"/>
                <w:sz w:val="20"/>
                <w:szCs w:val="20"/>
                <w:lang w:val="hr-HR"/>
              </w:rPr>
              <w:fldChar w:fldCharType="begin">
                <w:ffData>
                  <w:name w:val="Text1"/>
                  <w:enabled/>
                  <w:calcOnExit w:val="0"/>
                  <w:textInput/>
                </w:ffData>
              </w:fldChar>
            </w:r>
            <w:r w:rsidRPr="00F16343">
              <w:rPr>
                <w:rFonts w:ascii="Arial" w:hAnsi="Arial" w:cs="Arial"/>
                <w:b w:val="0"/>
                <w:color w:val="000000" w:themeColor="text1"/>
                <w:sz w:val="20"/>
                <w:szCs w:val="20"/>
                <w:lang w:val="hr-HR"/>
              </w:rPr>
              <w:instrText xml:space="preserve"> FORMTEXT </w:instrText>
            </w:r>
            <w:r w:rsidRPr="00F16343">
              <w:rPr>
                <w:rFonts w:ascii="Arial" w:hAnsi="Arial" w:cs="Arial"/>
                <w:b w:val="0"/>
                <w:color w:val="000000" w:themeColor="text1"/>
                <w:sz w:val="20"/>
                <w:szCs w:val="20"/>
                <w:lang w:val="hr-HR"/>
              </w:rPr>
            </w:r>
            <w:r w:rsidRPr="00F16343">
              <w:rPr>
                <w:rFonts w:ascii="Arial" w:hAnsi="Arial" w:cs="Arial"/>
                <w:b w:val="0"/>
                <w:color w:val="000000" w:themeColor="text1"/>
                <w:sz w:val="20"/>
                <w:szCs w:val="20"/>
                <w:lang w:val="hr-HR"/>
              </w:rPr>
              <w:fldChar w:fldCharType="separate"/>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Report</w:t>
            </w:r>
          </w:p>
        </w:tc>
        <w:tc>
          <w:tcPr>
            <w:tcW w:w="1170" w:type="dxa"/>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hr-HR"/>
              </w:rPr>
            </w:pPr>
            <w:r w:rsidRPr="00F16343">
              <w:rPr>
                <w:rFonts w:ascii="Arial" w:hAnsi="Arial" w:cs="Arial"/>
                <w:b w:val="0"/>
                <w:color w:val="000000" w:themeColor="text1"/>
                <w:sz w:val="20"/>
                <w:szCs w:val="20"/>
                <w:lang w:val="hr-HR"/>
              </w:rPr>
              <w:t xml:space="preserve">0,5 </w:t>
            </w:r>
          </w:p>
        </w:tc>
      </w:tr>
      <w:tr w:rsidR="00F16343" w:rsidRPr="00F1634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5E6B4C" w:rsidRPr="00F16343" w:rsidRDefault="005E6B4C" w:rsidP="005E6B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Essay</w:t>
            </w:r>
          </w:p>
        </w:tc>
        <w:tc>
          <w:tcPr>
            <w:tcW w:w="850" w:type="dxa"/>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hr-HR"/>
              </w:rPr>
            </w:pPr>
            <w:r w:rsidRPr="00F16343">
              <w:rPr>
                <w:rFonts w:ascii="Arial" w:hAnsi="Arial" w:cs="Arial"/>
                <w:b w:val="0"/>
                <w:color w:val="000000" w:themeColor="text1"/>
                <w:sz w:val="20"/>
                <w:szCs w:val="20"/>
                <w:lang w:val="hr-HR"/>
              </w:rPr>
              <w:fldChar w:fldCharType="begin">
                <w:ffData>
                  <w:name w:val="Text1"/>
                  <w:enabled/>
                  <w:calcOnExit w:val="0"/>
                  <w:textInput/>
                </w:ffData>
              </w:fldChar>
            </w:r>
            <w:r w:rsidRPr="00F16343">
              <w:rPr>
                <w:rFonts w:ascii="Arial" w:hAnsi="Arial" w:cs="Arial"/>
                <w:b w:val="0"/>
                <w:color w:val="000000" w:themeColor="text1"/>
                <w:sz w:val="20"/>
                <w:szCs w:val="20"/>
                <w:lang w:val="hr-HR"/>
              </w:rPr>
              <w:instrText xml:space="preserve"> FORMTEXT </w:instrText>
            </w:r>
            <w:r w:rsidRPr="00F16343">
              <w:rPr>
                <w:rFonts w:ascii="Arial" w:hAnsi="Arial" w:cs="Arial"/>
                <w:b w:val="0"/>
                <w:color w:val="000000" w:themeColor="text1"/>
                <w:sz w:val="20"/>
                <w:szCs w:val="20"/>
                <w:lang w:val="hr-HR"/>
              </w:rPr>
            </w:r>
            <w:r w:rsidRPr="00F16343">
              <w:rPr>
                <w:rFonts w:ascii="Arial" w:hAnsi="Arial" w:cs="Arial"/>
                <w:b w:val="0"/>
                <w:color w:val="000000" w:themeColor="text1"/>
                <w:sz w:val="20"/>
                <w:szCs w:val="20"/>
                <w:lang w:val="hr-HR"/>
              </w:rPr>
              <w:fldChar w:fldCharType="separate"/>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noProof/>
                <w:color w:val="000000" w:themeColor="text1"/>
                <w:sz w:val="20"/>
                <w:szCs w:val="20"/>
                <w:lang w:val="hr-HR"/>
              </w:rPr>
              <w:t> </w:t>
            </w:r>
            <w:r w:rsidRPr="00F16343">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r w:rsidRPr="00F16343">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fldChar w:fldCharType="begin">
                <w:ffData>
                  <w:name w:val="Text1"/>
                  <w:enabled/>
                  <w:calcOnExit w:val="0"/>
                  <w:textInput/>
                </w:ffData>
              </w:fldChar>
            </w:r>
            <w:r w:rsidRPr="00F16343">
              <w:rPr>
                <w:rFonts w:ascii="Arial" w:hAnsi="Arial" w:cs="Arial"/>
                <w:b w:val="0"/>
                <w:color w:val="000000" w:themeColor="text1"/>
                <w:sz w:val="20"/>
                <w:szCs w:val="20"/>
                <w:lang w:val="en-GB"/>
              </w:rPr>
              <w:instrText xml:space="preserve"> FORMTEXT </w:instrText>
            </w:r>
            <w:r w:rsidRPr="00F16343">
              <w:rPr>
                <w:rFonts w:ascii="Arial" w:hAnsi="Arial" w:cs="Arial"/>
                <w:b w:val="0"/>
                <w:color w:val="000000" w:themeColor="text1"/>
                <w:sz w:val="20"/>
                <w:szCs w:val="20"/>
                <w:lang w:val="en-GB"/>
              </w:rPr>
            </w:r>
            <w:r w:rsidRPr="00F16343">
              <w:rPr>
                <w:rFonts w:ascii="Arial" w:hAnsi="Arial" w:cs="Arial"/>
                <w:b w:val="0"/>
                <w:color w:val="000000" w:themeColor="text1"/>
                <w:sz w:val="20"/>
                <w:szCs w:val="20"/>
                <w:lang w:val="en-GB"/>
              </w:rPr>
              <w:fldChar w:fldCharType="separate"/>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t> </w:t>
            </w:r>
            <w:r w:rsidRPr="00F16343">
              <w:rPr>
                <w:rFonts w:ascii="Arial" w:hAnsi="Arial" w:cs="Arial"/>
                <w:b w:val="0"/>
                <w:color w:val="000000" w:themeColor="text1"/>
                <w:sz w:val="20"/>
                <w:szCs w:val="20"/>
                <w:lang w:val="en-GB"/>
              </w:rPr>
              <w:fldChar w:fldCharType="end"/>
            </w:r>
          </w:p>
        </w:tc>
      </w:tr>
      <w:tr w:rsidR="00F16343" w:rsidRPr="00F1634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5E6B4C" w:rsidRPr="00F16343" w:rsidRDefault="005E6B4C" w:rsidP="005E6B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Tests</w:t>
            </w:r>
          </w:p>
        </w:tc>
        <w:tc>
          <w:tcPr>
            <w:tcW w:w="850" w:type="dxa"/>
            <w:tcMar>
              <w:left w:w="57" w:type="dxa"/>
              <w:right w:w="57" w:type="dxa"/>
            </w:tcMar>
            <w:vAlign w:val="center"/>
          </w:tcPr>
          <w:p w:rsidR="005E6B4C" w:rsidRPr="00F16343" w:rsidRDefault="005025AB" w:rsidP="005E6B4C">
            <w:pPr>
              <w:pStyle w:val="FieldText"/>
              <w:rPr>
                <w:rFonts w:ascii="Arial" w:hAnsi="Arial" w:cs="Arial"/>
                <w:b w:val="0"/>
                <w:color w:val="000000" w:themeColor="text1"/>
                <w:sz w:val="20"/>
                <w:szCs w:val="20"/>
                <w:lang w:val="hr-HR"/>
              </w:rPr>
            </w:pPr>
            <w:r w:rsidRPr="00F16343">
              <w:rPr>
                <w:rFonts w:ascii="Arial" w:hAnsi="Arial" w:cs="Arial"/>
                <w:b w:val="0"/>
                <w:color w:val="000000" w:themeColor="text1"/>
                <w:sz w:val="20"/>
                <w:szCs w:val="20"/>
                <w:lang w:val="hr-HR"/>
              </w:rPr>
              <w:t>3,</w:t>
            </w:r>
            <w:r w:rsidRPr="00F16343">
              <w:rPr>
                <w:rFonts w:ascii="Arial" w:hAnsi="Arial" w:cs="Arial"/>
                <w:b w:val="0"/>
                <w:color w:val="000000" w:themeColor="text1"/>
                <w:sz w:val="20"/>
                <w:szCs w:val="20"/>
                <w:lang w:val="hr-HR"/>
              </w:rPr>
              <w:fldChar w:fldCharType="begin">
                <w:ffData>
                  <w:name w:val=""/>
                  <w:enabled/>
                  <w:calcOnExit w:val="0"/>
                  <w:textInput>
                    <w:default w:val="5*"/>
                  </w:textInput>
                </w:ffData>
              </w:fldChar>
            </w:r>
            <w:r w:rsidRPr="00F16343">
              <w:rPr>
                <w:rFonts w:ascii="Arial" w:hAnsi="Arial" w:cs="Arial"/>
                <w:b w:val="0"/>
                <w:color w:val="000000" w:themeColor="text1"/>
                <w:sz w:val="20"/>
                <w:szCs w:val="20"/>
                <w:lang w:val="hr-HR"/>
              </w:rPr>
              <w:instrText xml:space="preserve"> FORMTEXT </w:instrText>
            </w:r>
            <w:r w:rsidRPr="00F16343">
              <w:rPr>
                <w:rFonts w:ascii="Arial" w:hAnsi="Arial" w:cs="Arial"/>
                <w:b w:val="0"/>
                <w:color w:val="000000" w:themeColor="text1"/>
                <w:sz w:val="20"/>
                <w:szCs w:val="20"/>
                <w:lang w:val="hr-HR"/>
              </w:rPr>
            </w:r>
            <w:r w:rsidRPr="00F16343">
              <w:rPr>
                <w:rFonts w:ascii="Arial" w:hAnsi="Arial" w:cs="Arial"/>
                <w:b w:val="0"/>
                <w:color w:val="000000" w:themeColor="text1"/>
                <w:sz w:val="20"/>
                <w:szCs w:val="20"/>
                <w:lang w:val="hr-HR"/>
              </w:rPr>
              <w:fldChar w:fldCharType="separate"/>
            </w:r>
            <w:r w:rsidRPr="00F16343">
              <w:rPr>
                <w:rFonts w:ascii="Arial" w:hAnsi="Arial" w:cs="Arial"/>
                <w:b w:val="0"/>
                <w:noProof/>
                <w:color w:val="000000" w:themeColor="text1"/>
                <w:sz w:val="20"/>
                <w:szCs w:val="20"/>
                <w:lang w:val="hr-HR"/>
              </w:rPr>
              <w:t>5*</w:t>
            </w:r>
            <w:r w:rsidRPr="00F16343">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E6B4C" w:rsidRPr="00F16343" w:rsidRDefault="005E6B4C" w:rsidP="005E6B4C">
            <w:pPr>
              <w:pStyle w:val="FieldText"/>
              <w:rPr>
                <w:rFonts w:ascii="Arial" w:hAnsi="Arial" w:cs="Arial"/>
                <w:b w:val="0"/>
                <w:color w:val="000000" w:themeColor="text1"/>
                <w:sz w:val="20"/>
                <w:szCs w:val="20"/>
                <w:lang w:val="en-GB"/>
              </w:rPr>
            </w:pPr>
            <w:r w:rsidRPr="00F16343">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r w:rsidRPr="00F1634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E6B4C" w:rsidRPr="00F16343" w:rsidRDefault="005E6B4C" w:rsidP="005E6B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highlight w:val="yellow"/>
                <w:lang w:val="en-GB"/>
              </w:rPr>
            </w:pPr>
            <w:r w:rsidRPr="00F16343">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E6B4C" w:rsidRPr="00F16343" w:rsidRDefault="005025AB" w:rsidP="005E6B4C">
            <w:pPr>
              <w:tabs>
                <w:tab w:val="left" w:pos="2820"/>
              </w:tabs>
              <w:spacing w:after="0"/>
              <w:rPr>
                <w:rFonts w:ascii="Arial" w:hAnsi="Arial" w:cs="Arial"/>
                <w:color w:val="000000" w:themeColor="text1"/>
                <w:sz w:val="20"/>
                <w:szCs w:val="20"/>
                <w:highlight w:val="yellow"/>
              </w:rPr>
            </w:pPr>
            <w:r w:rsidRPr="00F16343">
              <w:rPr>
                <w:rFonts w:ascii="Arial" w:hAnsi="Arial" w:cs="Arial"/>
                <w:color w:val="000000" w:themeColor="text1"/>
                <w:sz w:val="20"/>
                <w:szCs w:val="20"/>
              </w:rPr>
              <w:t>3,</w:t>
            </w:r>
            <w:r w:rsidRPr="00F16343">
              <w:rPr>
                <w:rFonts w:ascii="Arial" w:hAnsi="Arial" w:cs="Arial"/>
                <w:b/>
                <w:color w:val="000000" w:themeColor="text1"/>
                <w:sz w:val="20"/>
                <w:szCs w:val="20"/>
              </w:rPr>
              <w:fldChar w:fldCharType="begin">
                <w:ffData>
                  <w:name w:val=""/>
                  <w:enabled/>
                  <w:calcOnExit w:val="0"/>
                  <w:textInput>
                    <w:default w:val="5*"/>
                  </w:textInput>
                </w:ffData>
              </w:fldChar>
            </w:r>
            <w:r w:rsidRPr="00F16343">
              <w:rPr>
                <w:rFonts w:ascii="Arial" w:hAnsi="Arial" w:cs="Arial"/>
                <w:color w:val="000000" w:themeColor="text1"/>
                <w:sz w:val="20"/>
                <w:szCs w:val="20"/>
              </w:rPr>
              <w:instrText xml:space="preserve"> FORMTEXT </w:instrText>
            </w:r>
            <w:r w:rsidRPr="00F16343">
              <w:rPr>
                <w:rFonts w:ascii="Arial" w:hAnsi="Arial" w:cs="Arial"/>
                <w:b/>
                <w:color w:val="000000" w:themeColor="text1"/>
                <w:sz w:val="20"/>
                <w:szCs w:val="20"/>
              </w:rPr>
            </w:r>
            <w:r w:rsidRPr="00F16343">
              <w:rPr>
                <w:rFonts w:ascii="Arial" w:hAnsi="Arial" w:cs="Arial"/>
                <w:b/>
                <w:color w:val="000000" w:themeColor="text1"/>
                <w:sz w:val="20"/>
                <w:szCs w:val="20"/>
              </w:rPr>
              <w:fldChar w:fldCharType="separate"/>
            </w:r>
            <w:r w:rsidRPr="00F16343">
              <w:rPr>
                <w:rFonts w:ascii="Arial" w:hAnsi="Arial" w:cs="Arial"/>
                <w:noProof/>
                <w:color w:val="000000" w:themeColor="text1"/>
                <w:sz w:val="20"/>
                <w:szCs w:val="20"/>
              </w:rPr>
              <w:t>5*</w:t>
            </w:r>
            <w:r w:rsidRPr="00F16343">
              <w:rPr>
                <w:rFonts w:ascii="Arial" w:hAnsi="Arial" w:cs="Arial"/>
                <w:b/>
                <w:color w:val="000000" w:themeColor="text1"/>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highlight w:val="yellow"/>
                <w:lang w:val="en-GB"/>
              </w:rPr>
            </w:pPr>
            <w:r w:rsidRPr="00F1634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highlight w:val="yellow"/>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r w:rsidRPr="00F1634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E6B4C" w:rsidRPr="00F16343" w:rsidRDefault="005E6B4C" w:rsidP="005E6B4C">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tabs>
                <w:tab w:val="left" w:pos="360"/>
                <w:tab w:val="left" w:pos="54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A610A" w:rsidRPr="00F16343" w:rsidRDefault="00AD5273" w:rsidP="00802CC9">
            <w:pPr>
              <w:spacing w:after="0" w:line="240" w:lineRule="auto"/>
              <w:jc w:val="both"/>
              <w:rPr>
                <w:rStyle w:val="hps"/>
                <w:rFonts w:ascii="Arial" w:hAnsi="Arial" w:cs="Arial"/>
                <w:color w:val="000000" w:themeColor="text1"/>
                <w:sz w:val="20"/>
                <w:szCs w:val="20"/>
                <w:lang w:val="en-GB"/>
              </w:rPr>
            </w:pPr>
            <w:r w:rsidRPr="00F16343">
              <w:rPr>
                <w:rStyle w:val="hps"/>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During the semester</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there will be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two colloquiums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To obtain a</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final grade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without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exams</w:t>
            </w:r>
            <w:r w:rsidR="00116DBE" w:rsidRPr="00F16343">
              <w:rPr>
                <w:rFonts w:ascii="Arial" w:hAnsi="Arial" w:cs="Arial"/>
                <w:color w:val="000000" w:themeColor="text1"/>
                <w:sz w:val="20"/>
                <w:szCs w:val="20"/>
                <w:lang w:val="en-GB"/>
              </w:rPr>
              <w:t xml:space="preserve">, on each </w:t>
            </w:r>
            <w:r w:rsidR="00116DBE" w:rsidRPr="00F16343">
              <w:rPr>
                <w:rStyle w:val="hps"/>
                <w:rFonts w:ascii="Arial" w:hAnsi="Arial" w:cs="Arial"/>
                <w:color w:val="000000" w:themeColor="text1"/>
                <w:sz w:val="20"/>
                <w:szCs w:val="20"/>
                <w:lang w:val="en-GB"/>
              </w:rPr>
              <w:t>colloquium</w:t>
            </w:r>
            <w:r w:rsidR="00116DBE" w:rsidRPr="00F16343">
              <w:rPr>
                <w:rFonts w:ascii="Arial" w:hAnsi="Arial" w:cs="Arial"/>
                <w:color w:val="000000" w:themeColor="text1"/>
                <w:sz w:val="20"/>
                <w:szCs w:val="20"/>
                <w:lang w:val="en-GB"/>
              </w:rPr>
              <w:t xml:space="preserve"> a </w:t>
            </w:r>
            <w:r w:rsidR="00116DBE" w:rsidRPr="00F16343">
              <w:rPr>
                <w:rStyle w:val="hps"/>
                <w:rFonts w:ascii="Arial" w:hAnsi="Arial" w:cs="Arial"/>
                <w:color w:val="000000" w:themeColor="text1"/>
                <w:sz w:val="20"/>
                <w:szCs w:val="20"/>
                <w:lang w:val="en-GB"/>
              </w:rPr>
              <w:t>student must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solve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at least 5</w:t>
            </w:r>
            <w:r w:rsidR="00417404" w:rsidRPr="00F16343">
              <w:rPr>
                <w:rStyle w:val="hps"/>
                <w:rFonts w:ascii="Arial" w:hAnsi="Arial" w:cs="Arial"/>
                <w:color w:val="000000" w:themeColor="text1"/>
                <w:sz w:val="20"/>
                <w:szCs w:val="20"/>
                <w:lang w:val="en-GB"/>
              </w:rPr>
              <w:t>5</w:t>
            </w:r>
            <w:r w:rsidR="00116DBE" w:rsidRPr="00F16343">
              <w:rPr>
                <w:rFonts w:ascii="Arial" w:hAnsi="Arial" w:cs="Arial"/>
                <w:color w:val="000000" w:themeColor="text1"/>
                <w:sz w:val="20"/>
                <w:szCs w:val="20"/>
                <w:lang w:val="en-GB"/>
              </w:rPr>
              <w:t xml:space="preserve">% of the tasks </w:t>
            </w:r>
            <w:r w:rsidR="00116DBE" w:rsidRPr="00F16343">
              <w:rPr>
                <w:rStyle w:val="hps"/>
                <w:rFonts w:ascii="Arial" w:hAnsi="Arial" w:cs="Arial"/>
                <w:color w:val="000000" w:themeColor="text1"/>
                <w:sz w:val="20"/>
                <w:szCs w:val="20"/>
                <w:lang w:val="en-GB"/>
              </w:rPr>
              <w: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case studies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as well as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two out of the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three theoretical</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questions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final grade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is derived as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an arithmetic mean</w:t>
            </w:r>
            <w:r w:rsidR="00116DBE" w:rsidRPr="00F16343">
              <w:rPr>
                <w:rFonts w:ascii="Arial" w:hAnsi="Arial" w:cs="Arial"/>
                <w:color w:val="000000" w:themeColor="text1"/>
                <w:sz w:val="20"/>
                <w:szCs w:val="20"/>
                <w:lang w:val="en-GB"/>
              </w:rPr>
              <w:t xml:space="preserve"> of the </w:t>
            </w:r>
            <w:r w:rsidR="00116DBE" w:rsidRPr="00F16343">
              <w:rPr>
                <w:rStyle w:val="hps"/>
                <w:rFonts w:ascii="Arial" w:hAnsi="Arial" w:cs="Arial"/>
                <w:color w:val="000000" w:themeColor="text1"/>
                <w:sz w:val="20"/>
                <w:szCs w:val="20"/>
                <w:lang w:val="en-GB"/>
              </w:rPr>
              <w:t>score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achieved</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in</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first and second</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colloquium</w:t>
            </w:r>
            <w:r w:rsidR="00116DBE" w:rsidRPr="00F16343">
              <w:rPr>
                <w:rFonts w:ascii="Arial" w:hAnsi="Arial" w:cs="Arial"/>
                <w:color w:val="000000" w:themeColor="text1"/>
                <w:sz w:val="20"/>
                <w:szCs w:val="20"/>
                <w:lang w:val="en-GB"/>
              </w:rPr>
              <w:t>.</w:t>
            </w:r>
            <w:r w:rsidR="00116DBE" w:rsidRPr="00F16343">
              <w:rPr>
                <w:rFonts w:ascii="Arial" w:hAnsi="Arial" w:cs="Arial"/>
                <w:color w:val="000000" w:themeColor="text1"/>
                <w:sz w:val="20"/>
                <w:szCs w:val="20"/>
                <w:lang w:val="en-GB"/>
              </w:rPr>
              <w:br/>
            </w:r>
            <w:r w:rsidR="00116DBE" w:rsidRPr="00F16343">
              <w:rPr>
                <w:rStyle w:val="hps"/>
                <w:rFonts w:ascii="Arial" w:hAnsi="Arial" w:cs="Arial"/>
                <w:color w:val="000000" w:themeColor="text1"/>
                <w:sz w:val="20"/>
                <w:szCs w:val="20"/>
                <w:lang w:val="en-GB"/>
              </w:rPr>
              <w:t>Students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who do not pass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colloquiums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take the exam</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in</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regular exam terms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exam consists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of two parts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In the first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part of the exam,</w:t>
            </w:r>
            <w:r w:rsidR="00116DBE" w:rsidRPr="00F16343">
              <w:rPr>
                <w:rFonts w:ascii="Arial" w:hAnsi="Arial" w:cs="Arial"/>
                <w:color w:val="000000" w:themeColor="text1"/>
                <w:sz w:val="20"/>
                <w:szCs w:val="20"/>
                <w:lang w:val="en-GB"/>
              </w:rPr>
              <w:t xml:space="preserve"> a </w:t>
            </w:r>
            <w:r w:rsidR="00116DBE" w:rsidRPr="00F16343">
              <w:rPr>
                <w:rStyle w:val="hps"/>
                <w:rFonts w:ascii="Arial" w:hAnsi="Arial" w:cs="Arial"/>
                <w:color w:val="000000" w:themeColor="text1"/>
                <w:sz w:val="20"/>
                <w:szCs w:val="20"/>
                <w:lang w:val="en-GB"/>
              </w:rPr>
              <w:t>student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has to accurately and completely</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solve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5</w:t>
            </w:r>
            <w:r w:rsidR="00417404" w:rsidRPr="00F16343">
              <w:rPr>
                <w:rStyle w:val="hps"/>
                <w:rFonts w:ascii="Arial" w:hAnsi="Arial" w:cs="Arial"/>
                <w:color w:val="000000" w:themeColor="text1"/>
                <w:sz w:val="20"/>
                <w:szCs w:val="20"/>
                <w:lang w:val="en-GB"/>
              </w:rPr>
              <w:t>5</w:t>
            </w:r>
            <w:r w:rsidR="00116DBE" w:rsidRPr="00F16343">
              <w:rPr>
                <w:rStyle w:val="hps"/>
                <w:rFonts w:ascii="Arial" w:hAnsi="Arial" w:cs="Arial"/>
                <w:color w:val="000000" w:themeColor="text1"/>
                <w:sz w:val="20"/>
                <w:szCs w:val="20"/>
                <w:lang w:val="en-GB"/>
              </w:rPr>
              <w:t>% of</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tasks /</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case studies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 xml:space="preserve">Positive </w:t>
            </w:r>
            <w:r w:rsidR="00802CC9" w:rsidRPr="00F16343">
              <w:rPr>
                <w:rStyle w:val="hps"/>
                <w:rFonts w:ascii="Arial" w:hAnsi="Arial" w:cs="Arial"/>
                <w:color w:val="000000" w:themeColor="text1"/>
                <w:sz w:val="20"/>
                <w:szCs w:val="20"/>
                <w:lang w:val="en-GB"/>
              </w:rPr>
              <w:t xml:space="preserve">mark achieved </w:t>
            </w:r>
            <w:r w:rsidR="00116DBE" w:rsidRPr="00F16343">
              <w:rPr>
                <w:rStyle w:val="hps"/>
                <w:rFonts w:ascii="Arial" w:hAnsi="Arial" w:cs="Arial"/>
                <w:color w:val="000000" w:themeColor="text1"/>
                <w:sz w:val="20"/>
                <w:szCs w:val="20"/>
                <w:lang w:val="en-GB"/>
              </w:rPr>
              <w:t>in the first</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part of the exam</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also represents</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a condition</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of access to</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the second</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w:t>
            </w:r>
            <w:r w:rsidR="00116DBE" w:rsidRPr="00F16343">
              <w:rPr>
                <w:rFonts w:ascii="Arial" w:hAnsi="Arial" w:cs="Arial"/>
                <w:color w:val="000000" w:themeColor="text1"/>
                <w:sz w:val="20"/>
                <w:szCs w:val="20"/>
                <w:lang w:val="en-GB"/>
              </w:rPr>
              <w:t xml:space="preserve">theoretical) </w:t>
            </w:r>
            <w:r w:rsidR="00690509" w:rsidRPr="00F16343">
              <w:rPr>
                <w:rFonts w:ascii="Arial" w:hAnsi="Arial" w:cs="Arial"/>
                <w:color w:val="000000" w:themeColor="text1"/>
                <w:sz w:val="20"/>
                <w:szCs w:val="20"/>
                <w:lang w:val="en-GB"/>
              </w:rPr>
              <w:t xml:space="preserve">part of </w:t>
            </w:r>
            <w:r w:rsidR="00116DBE" w:rsidRPr="00F16343">
              <w:rPr>
                <w:rStyle w:val="hps"/>
                <w:rFonts w:ascii="Arial" w:hAnsi="Arial" w:cs="Arial"/>
                <w:color w:val="000000" w:themeColor="text1"/>
                <w:sz w:val="20"/>
                <w:szCs w:val="20"/>
                <w:lang w:val="en-GB"/>
              </w:rPr>
              <w:t>exam, where</w:t>
            </w:r>
            <w:r w:rsidR="00116DBE" w:rsidRPr="00F16343">
              <w:rPr>
                <w:rFonts w:ascii="Arial" w:hAnsi="Arial" w:cs="Arial"/>
                <w:color w:val="000000" w:themeColor="text1"/>
                <w:sz w:val="20"/>
                <w:szCs w:val="20"/>
                <w:lang w:val="en-GB"/>
              </w:rPr>
              <w:t xml:space="preserve"> </w:t>
            </w:r>
            <w:r w:rsidR="00116DBE" w:rsidRPr="00F16343">
              <w:rPr>
                <w:rStyle w:val="hps"/>
                <w:rFonts w:ascii="Arial" w:hAnsi="Arial" w:cs="Arial"/>
                <w:color w:val="000000" w:themeColor="text1"/>
                <w:sz w:val="20"/>
                <w:szCs w:val="20"/>
                <w:lang w:val="en-GB"/>
              </w:rPr>
              <w:t xml:space="preserve">the student has to solve </w:t>
            </w:r>
            <w:r w:rsidR="00E264E0" w:rsidRPr="00F16343">
              <w:rPr>
                <w:rStyle w:val="hps"/>
                <w:rFonts w:ascii="Arial" w:hAnsi="Arial" w:cs="Arial"/>
                <w:color w:val="000000" w:themeColor="text1"/>
                <w:sz w:val="20"/>
                <w:szCs w:val="20"/>
                <w:lang w:val="en-GB"/>
              </w:rPr>
              <w:t>min</w:t>
            </w:r>
            <w:r w:rsidR="00E264E0" w:rsidRPr="00F16343">
              <w:rPr>
                <w:rFonts w:ascii="Arial" w:hAnsi="Arial" w:cs="Arial"/>
                <w:color w:val="000000" w:themeColor="text1"/>
                <w:sz w:val="20"/>
                <w:szCs w:val="20"/>
                <w:lang w:val="en-GB"/>
              </w:rPr>
              <w:t>imally</w:t>
            </w:r>
            <w:r w:rsidR="00116DBE" w:rsidRPr="00F16343">
              <w:rPr>
                <w:rFonts w:ascii="Arial" w:hAnsi="Arial" w:cs="Arial"/>
                <w:color w:val="000000" w:themeColor="text1"/>
                <w:sz w:val="20"/>
                <w:szCs w:val="20"/>
                <w:lang w:val="en-GB"/>
              </w:rPr>
              <w:t xml:space="preserve"> </w:t>
            </w:r>
            <w:r w:rsidR="00E264E0" w:rsidRPr="00F16343">
              <w:rPr>
                <w:rStyle w:val="hps"/>
                <w:rFonts w:ascii="Arial" w:hAnsi="Arial" w:cs="Arial"/>
                <w:color w:val="000000" w:themeColor="text1"/>
                <w:sz w:val="20"/>
                <w:szCs w:val="20"/>
                <w:lang w:val="en-GB"/>
              </w:rPr>
              <w:t>two out of the</w:t>
            </w:r>
            <w:r w:rsidR="00E264E0" w:rsidRPr="00F16343">
              <w:rPr>
                <w:rFonts w:ascii="Arial" w:hAnsi="Arial" w:cs="Arial"/>
                <w:color w:val="000000" w:themeColor="text1"/>
                <w:sz w:val="20"/>
                <w:szCs w:val="20"/>
                <w:lang w:val="en-GB"/>
              </w:rPr>
              <w:t xml:space="preserve"> </w:t>
            </w:r>
            <w:r w:rsidR="00E264E0" w:rsidRPr="00F16343">
              <w:rPr>
                <w:rStyle w:val="hps"/>
                <w:rFonts w:ascii="Arial" w:hAnsi="Arial" w:cs="Arial"/>
                <w:color w:val="000000" w:themeColor="text1"/>
                <w:sz w:val="20"/>
                <w:szCs w:val="20"/>
                <w:lang w:val="en-GB"/>
              </w:rPr>
              <w:t>three theoretical</w:t>
            </w:r>
            <w:r w:rsidR="00E264E0" w:rsidRPr="00F16343">
              <w:rPr>
                <w:rFonts w:ascii="Arial" w:hAnsi="Arial" w:cs="Arial"/>
                <w:color w:val="000000" w:themeColor="text1"/>
                <w:sz w:val="20"/>
                <w:szCs w:val="20"/>
                <w:lang w:val="en-GB"/>
              </w:rPr>
              <w:t xml:space="preserve"> </w:t>
            </w:r>
            <w:r w:rsidR="00E264E0" w:rsidRPr="00F16343">
              <w:rPr>
                <w:rStyle w:val="hps"/>
                <w:rFonts w:ascii="Arial" w:hAnsi="Arial" w:cs="Arial"/>
                <w:color w:val="000000" w:themeColor="text1"/>
                <w:sz w:val="20"/>
                <w:szCs w:val="20"/>
                <w:lang w:val="en-GB"/>
              </w:rPr>
              <w:t>questions</w:t>
            </w:r>
            <w:r w:rsidR="00116DBE" w:rsidRPr="00F16343">
              <w:rPr>
                <w:rStyle w:val="hps"/>
                <w:rFonts w:ascii="Arial" w:hAnsi="Arial" w:cs="Arial"/>
                <w:color w:val="000000" w:themeColor="text1"/>
                <w:sz w:val="20"/>
                <w:szCs w:val="20"/>
                <w:lang w:val="en-GB"/>
              </w:rPr>
              <w:t>.</w:t>
            </w:r>
          </w:p>
          <w:p w:rsidR="005E6B4C" w:rsidRPr="00F16343" w:rsidRDefault="005E6B4C" w:rsidP="005E6B4C">
            <w:pPr>
              <w:spacing w:line="240" w:lineRule="auto"/>
              <w:jc w:val="both"/>
              <w:rPr>
                <w:rStyle w:val="hps"/>
                <w:rFonts w:ascii="Arial" w:hAnsi="Arial" w:cs="Arial"/>
                <w:color w:val="000000" w:themeColor="text1"/>
                <w:sz w:val="20"/>
                <w:szCs w:val="20"/>
                <w:lang w:val="en-GB"/>
              </w:rPr>
            </w:pPr>
            <w:r w:rsidRPr="00F16343">
              <w:rPr>
                <w:rStyle w:val="hps"/>
                <w:rFonts w:ascii="Arial" w:hAnsi="Arial" w:cs="Arial"/>
                <w:color w:val="000000" w:themeColor="text1"/>
                <w:sz w:val="20"/>
                <w:szCs w:val="20"/>
                <w:lang w:val="en-GB"/>
              </w:rPr>
              <w:lastRenderedPageBreak/>
              <w:t>By the decision of professors, the exam can also be held online via the Moodle platform and/or the Zoom application. In this case, students solve 9 numerical problems and a certain number of (theoretical) essay questions or questions with multiple choice answers.</w:t>
            </w:r>
          </w:p>
          <w:p w:rsidR="00D42E76" w:rsidRPr="00F16343" w:rsidRDefault="00D42E76" w:rsidP="00D42E76">
            <w:pPr>
              <w:spacing w:after="0" w:line="240" w:lineRule="auto"/>
              <w:rPr>
                <w:rFonts w:ascii="Arial" w:hAnsi="Arial" w:cs="Arial"/>
                <w:bCs/>
                <w:color w:val="000000" w:themeColor="text1"/>
                <w:sz w:val="20"/>
                <w:szCs w:val="20"/>
                <w:lang w:val="en-GB" w:eastAsia="hr-HR"/>
              </w:rPr>
            </w:pPr>
            <w:r w:rsidRPr="00F16343">
              <w:rPr>
                <w:rFonts w:ascii="Arial" w:hAnsi="Arial" w:cs="Arial"/>
                <w:color w:val="000000" w:themeColor="text1"/>
                <w:sz w:val="20"/>
                <w:szCs w:val="20"/>
                <w:lang w:val="en-GB"/>
              </w:rPr>
              <w:t xml:space="preserve">The total percentage obtained in </w:t>
            </w:r>
            <w:r w:rsidR="002D0310" w:rsidRPr="00F16343">
              <w:rPr>
                <w:rFonts w:ascii="Arial" w:hAnsi="Arial" w:cs="Arial"/>
                <w:color w:val="000000" w:themeColor="text1"/>
                <w:sz w:val="20"/>
                <w:szCs w:val="20"/>
                <w:lang w:val="en-GB"/>
              </w:rPr>
              <w:t xml:space="preserve">the </w:t>
            </w:r>
            <w:r w:rsidRPr="00F16343">
              <w:rPr>
                <w:rFonts w:ascii="Arial" w:hAnsi="Arial" w:cs="Arial"/>
                <w:color w:val="000000" w:themeColor="text1"/>
                <w:sz w:val="20"/>
                <w:szCs w:val="20"/>
                <w:lang w:val="en-GB"/>
              </w:rPr>
              <w:t xml:space="preserve">exam, defines the </w:t>
            </w:r>
            <w:r w:rsidR="00755CD1" w:rsidRPr="00F16343">
              <w:rPr>
                <w:rFonts w:ascii="Arial" w:hAnsi="Arial" w:cs="Arial"/>
                <w:color w:val="000000" w:themeColor="text1"/>
                <w:sz w:val="20"/>
                <w:szCs w:val="20"/>
                <w:lang w:val="en-GB"/>
              </w:rPr>
              <w:t xml:space="preserve">final </w:t>
            </w:r>
            <w:r w:rsidRPr="00F16343">
              <w:rPr>
                <w:rFonts w:ascii="Arial" w:hAnsi="Arial" w:cs="Arial"/>
                <w:color w:val="000000" w:themeColor="text1"/>
                <w:sz w:val="20"/>
                <w:szCs w:val="20"/>
                <w:lang w:val="en-GB"/>
              </w:rPr>
              <w:t>mark in a following way:</w:t>
            </w:r>
            <w:r w:rsidRPr="00F16343">
              <w:rPr>
                <w:rFonts w:ascii="Arial" w:hAnsi="Arial" w:cs="Arial"/>
                <w:color w:val="000000" w:themeColor="text1"/>
                <w:sz w:val="20"/>
                <w:szCs w:val="20"/>
                <w:lang w:val="en-GB"/>
              </w:rPr>
              <w:br/>
              <w:t>89 - 100 excellent (5)</w:t>
            </w:r>
            <w:r w:rsidRPr="00F16343">
              <w:rPr>
                <w:rFonts w:ascii="Arial" w:hAnsi="Arial" w:cs="Arial"/>
                <w:color w:val="000000" w:themeColor="text1"/>
                <w:sz w:val="20"/>
                <w:szCs w:val="20"/>
                <w:lang w:val="en-GB"/>
              </w:rPr>
              <w:br/>
              <w:t xml:space="preserve"> 78 - 88  very good (4)</w:t>
            </w:r>
            <w:r w:rsidRPr="00F16343">
              <w:rPr>
                <w:rFonts w:ascii="Arial" w:hAnsi="Arial" w:cs="Arial"/>
                <w:color w:val="000000" w:themeColor="text1"/>
                <w:sz w:val="20"/>
                <w:szCs w:val="20"/>
                <w:lang w:val="en-GB"/>
              </w:rPr>
              <w:br/>
              <w:t xml:space="preserve"> 66 - 77  good (3)</w:t>
            </w:r>
            <w:r w:rsidRPr="00F16343">
              <w:rPr>
                <w:rFonts w:ascii="Arial" w:hAnsi="Arial" w:cs="Arial"/>
                <w:color w:val="000000" w:themeColor="text1"/>
                <w:sz w:val="20"/>
                <w:szCs w:val="20"/>
                <w:lang w:val="en-GB"/>
              </w:rPr>
              <w:br/>
              <w:t xml:space="preserve"> 55 - 65  sufficient (2)</w:t>
            </w:r>
            <w:r w:rsidRPr="00F16343">
              <w:rPr>
                <w:rFonts w:ascii="Arial" w:hAnsi="Arial" w:cs="Arial"/>
                <w:color w:val="000000" w:themeColor="text1"/>
                <w:sz w:val="20"/>
                <w:szCs w:val="20"/>
                <w:lang w:val="en-GB"/>
              </w:rPr>
              <w:br/>
              <w:t>   0 - 55  inadequate (1)</w:t>
            </w:r>
          </w:p>
        </w:tc>
      </w:tr>
      <w:tr w:rsidR="00F16343" w:rsidRPr="00F16343"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F16343" w:rsidRDefault="003A610A" w:rsidP="003A610A">
            <w:pPr>
              <w:tabs>
                <w:tab w:val="left" w:pos="540"/>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F16343" w:rsidRDefault="003A610A" w:rsidP="003A610A">
            <w:pPr>
              <w:tabs>
                <w:tab w:val="left" w:pos="2820"/>
              </w:tabs>
              <w:spacing w:after="0"/>
              <w:jc w:val="center"/>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F16343" w:rsidRDefault="003A610A" w:rsidP="003A610A">
            <w:pPr>
              <w:tabs>
                <w:tab w:val="left" w:pos="2820"/>
              </w:tabs>
              <w:spacing w:after="0"/>
              <w:jc w:val="center"/>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F16343" w:rsidRDefault="003A610A" w:rsidP="003A610A">
            <w:pPr>
              <w:tabs>
                <w:tab w:val="left" w:pos="2820"/>
              </w:tabs>
              <w:spacing w:after="0"/>
              <w:jc w:val="center"/>
              <w:rPr>
                <w:rFonts w:ascii="Arial" w:hAnsi="Arial" w:cs="Arial"/>
                <w:b/>
                <w:color w:val="000000" w:themeColor="text1"/>
                <w:sz w:val="20"/>
                <w:szCs w:val="20"/>
                <w:lang w:val="en-GB"/>
              </w:rPr>
            </w:pPr>
            <w:r w:rsidRPr="00F16343">
              <w:rPr>
                <w:rFonts w:ascii="Arial" w:hAnsi="Arial" w:cs="Arial"/>
                <w:b/>
                <w:color w:val="000000" w:themeColor="text1"/>
                <w:sz w:val="20"/>
                <w:szCs w:val="20"/>
                <w:lang w:val="en-GB"/>
              </w:rPr>
              <w:t>Availability via other media</w:t>
            </w:r>
          </w:p>
        </w:tc>
      </w:tr>
      <w:tr w:rsidR="00F16343" w:rsidRPr="00F16343"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A610A" w:rsidRPr="00F16343" w:rsidRDefault="00DB1F2F" w:rsidP="005E6B4C">
            <w:pPr>
              <w:tabs>
                <w:tab w:val="left" w:pos="2820"/>
              </w:tabs>
              <w:spacing w:after="0" w:line="240" w:lineRule="auto"/>
              <w:rPr>
                <w:rFonts w:ascii="Arial" w:hAnsi="Arial" w:cs="Arial"/>
                <w:color w:val="000000" w:themeColor="text1"/>
                <w:sz w:val="20"/>
                <w:szCs w:val="20"/>
                <w:lang w:val="en-GB"/>
              </w:rPr>
            </w:pPr>
            <w:proofErr w:type="spellStart"/>
            <w:r w:rsidRPr="00F16343">
              <w:rPr>
                <w:rFonts w:ascii="Arial" w:hAnsi="Arial" w:cs="Arial"/>
                <w:color w:val="000000" w:themeColor="text1"/>
                <w:sz w:val="20"/>
                <w:szCs w:val="20"/>
                <w:lang w:val="en-GB"/>
              </w:rPr>
              <w:t>Besanko</w:t>
            </w:r>
            <w:proofErr w:type="spellEnd"/>
            <w:r w:rsidRPr="00F16343">
              <w:rPr>
                <w:rFonts w:ascii="Arial" w:hAnsi="Arial" w:cs="Arial"/>
                <w:color w:val="000000" w:themeColor="text1"/>
                <w:sz w:val="20"/>
                <w:szCs w:val="20"/>
                <w:lang w:val="en-GB"/>
              </w:rPr>
              <w:t xml:space="preserve">, D., </w:t>
            </w:r>
            <w:proofErr w:type="spellStart"/>
            <w:r w:rsidRPr="00F16343">
              <w:rPr>
                <w:rFonts w:ascii="Arial" w:hAnsi="Arial" w:cs="Arial"/>
                <w:color w:val="000000" w:themeColor="text1"/>
                <w:sz w:val="20"/>
                <w:szCs w:val="20"/>
                <w:lang w:val="en-GB"/>
              </w:rPr>
              <w:t>Braeutigam</w:t>
            </w:r>
            <w:proofErr w:type="spellEnd"/>
            <w:r w:rsidRPr="00F16343">
              <w:rPr>
                <w:rFonts w:ascii="Arial" w:hAnsi="Arial" w:cs="Arial"/>
                <w:color w:val="000000" w:themeColor="text1"/>
                <w:sz w:val="20"/>
                <w:szCs w:val="20"/>
                <w:lang w:val="en-GB"/>
              </w:rPr>
              <w:t xml:space="preserve">, R.R., "Microeconomics", </w:t>
            </w:r>
            <w:r w:rsidR="005E6B4C" w:rsidRPr="00F16343">
              <w:rPr>
                <w:rFonts w:ascii="Arial" w:hAnsi="Arial" w:cs="Arial"/>
                <w:color w:val="000000" w:themeColor="text1"/>
                <w:sz w:val="20"/>
                <w:szCs w:val="20"/>
                <w:lang w:val="en-GB"/>
              </w:rPr>
              <w:t>5</w:t>
            </w:r>
            <w:r w:rsidRPr="00F16343">
              <w:rPr>
                <w:rFonts w:ascii="Arial" w:hAnsi="Arial" w:cs="Arial"/>
                <w:color w:val="000000" w:themeColor="text1"/>
                <w:sz w:val="20"/>
                <w:szCs w:val="20"/>
                <w:lang w:val="en-GB"/>
              </w:rPr>
              <w:t>th ed., John Wiley &amp; Sons, New York, 201</w:t>
            </w:r>
            <w:r w:rsidR="005E6B4C" w:rsidRPr="00F16343">
              <w:rPr>
                <w:rFonts w:ascii="Arial" w:hAnsi="Arial" w:cs="Arial"/>
                <w:color w:val="000000" w:themeColor="text1"/>
                <w:sz w:val="20"/>
                <w:szCs w:val="20"/>
                <w:lang w:val="en-GB"/>
              </w:rPr>
              <w:t>3</w:t>
            </w:r>
            <w:r w:rsidRPr="00F16343">
              <w:rPr>
                <w:rFonts w:ascii="Arial" w:hAnsi="Arial" w:cs="Arial"/>
                <w:color w:val="000000" w:themeColor="text1"/>
                <w:sz w:val="20"/>
                <w:szCs w:val="20"/>
                <w:lang w:val="en-GB"/>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F16343" w:rsidRDefault="004B1A46"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F16343" w:rsidRDefault="004B1A46"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0</w:t>
            </w:r>
          </w:p>
        </w:tc>
      </w:tr>
      <w:tr w:rsidR="00F16343" w:rsidRPr="00F16343"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A610A" w:rsidRPr="00F16343" w:rsidRDefault="003A7C9F" w:rsidP="004B1A46">
            <w:pPr>
              <w:tabs>
                <w:tab w:val="left" w:pos="2820"/>
              </w:tabs>
              <w:spacing w:after="0" w:line="240" w:lineRule="auto"/>
              <w:rPr>
                <w:rFonts w:ascii="Arial" w:hAnsi="Arial" w:cs="Arial"/>
                <w:color w:val="000000" w:themeColor="text1"/>
                <w:sz w:val="20"/>
                <w:szCs w:val="20"/>
                <w:lang w:val="en-GB"/>
              </w:rPr>
            </w:pPr>
            <w:proofErr w:type="spellStart"/>
            <w:r w:rsidRPr="00F16343">
              <w:rPr>
                <w:rFonts w:ascii="Arial" w:hAnsi="Arial" w:cs="Arial"/>
                <w:color w:val="000000" w:themeColor="text1"/>
                <w:sz w:val="20"/>
                <w:szCs w:val="20"/>
                <w:lang w:val="en-GB"/>
              </w:rPr>
              <w:t>Slavin</w:t>
            </w:r>
            <w:proofErr w:type="spellEnd"/>
            <w:r w:rsidRPr="00F16343">
              <w:rPr>
                <w:rFonts w:ascii="Arial" w:hAnsi="Arial" w:cs="Arial"/>
                <w:color w:val="000000" w:themeColor="text1"/>
                <w:sz w:val="20"/>
                <w:szCs w:val="20"/>
                <w:lang w:val="en-GB"/>
              </w:rPr>
              <w:t>, S.L., " Microeconomics</w:t>
            </w:r>
            <w:r w:rsidRPr="00F16343">
              <w:rPr>
                <w:rFonts w:ascii="Arial" w:hAnsi="Arial" w:cs="Arial"/>
                <w:bCs/>
                <w:color w:val="000000" w:themeColor="text1"/>
                <w:sz w:val="20"/>
                <w:szCs w:val="20"/>
                <w:lang w:val="en-GB"/>
              </w:rPr>
              <w:t xml:space="preserve">", </w:t>
            </w:r>
            <w:r w:rsidRPr="00F16343">
              <w:rPr>
                <w:rFonts w:ascii="Arial" w:hAnsi="Arial" w:cs="Arial"/>
                <w:color w:val="000000" w:themeColor="text1"/>
                <w:sz w:val="20"/>
                <w:szCs w:val="20"/>
                <w:lang w:val="en-GB"/>
              </w:rPr>
              <w:t>Irwin/McGraw-</w:t>
            </w:r>
            <w:proofErr w:type="spellStart"/>
            <w:r w:rsidRPr="00F16343">
              <w:rPr>
                <w:rFonts w:ascii="Arial" w:hAnsi="Arial" w:cs="Arial"/>
                <w:color w:val="000000" w:themeColor="text1"/>
                <w:sz w:val="20"/>
                <w:szCs w:val="20"/>
                <w:lang w:val="en-GB"/>
              </w:rPr>
              <w:t>Hill</w:t>
            </w:r>
            <w:r w:rsidRPr="00F16343">
              <w:rPr>
                <w:rStyle w:val="proddetailsgen1"/>
                <w:rFonts w:ascii="Arial" w:hAnsi="Arial" w:cs="Arial"/>
                <w:color w:val="000000" w:themeColor="text1"/>
                <w:sz w:val="20"/>
                <w:szCs w:val="20"/>
                <w:lang w:val="en-GB"/>
              </w:rPr>
              <w:t>l</w:t>
            </w:r>
            <w:proofErr w:type="spellEnd"/>
            <w:r w:rsidRPr="00F16343">
              <w:rPr>
                <w:rFonts w:ascii="Arial" w:hAnsi="Arial" w:cs="Arial"/>
                <w:color w:val="000000" w:themeColor="text1"/>
                <w:sz w:val="20"/>
                <w:szCs w:val="20"/>
                <w:lang w:val="en-GB"/>
              </w:rPr>
              <w:t>, Boston, 2010.</w:t>
            </w:r>
          </w:p>
        </w:tc>
        <w:tc>
          <w:tcPr>
            <w:tcW w:w="1244" w:type="dxa"/>
            <w:gridSpan w:val="2"/>
            <w:tcBorders>
              <w:left w:val="single" w:sz="8" w:space="0" w:color="auto"/>
              <w:right w:val="single" w:sz="8" w:space="0" w:color="auto"/>
            </w:tcBorders>
            <w:tcMar>
              <w:left w:w="57" w:type="dxa"/>
              <w:right w:w="57" w:type="dxa"/>
            </w:tcMar>
          </w:tcPr>
          <w:p w:rsidR="003A610A" w:rsidRPr="00F16343" w:rsidRDefault="004B1A46"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3A610A" w:rsidRPr="00F16343" w:rsidRDefault="004B1A46"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t>0</w:t>
            </w:r>
          </w:p>
        </w:tc>
      </w:tr>
      <w:tr w:rsidR="00F16343" w:rsidRPr="00F16343"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A610A" w:rsidRPr="00F16343" w:rsidRDefault="003A610A" w:rsidP="003A610A">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p>
        </w:tc>
      </w:tr>
      <w:tr w:rsidR="00F16343" w:rsidRPr="00F16343" w:rsidTr="003A610A">
        <w:trPr>
          <w:trHeight w:val="75"/>
        </w:trPr>
        <w:tc>
          <w:tcPr>
            <w:tcW w:w="1912" w:type="dxa"/>
            <w:vMerge/>
            <w:tcBorders>
              <w:left w:val="single" w:sz="12" w:space="0" w:color="auto"/>
            </w:tcBorders>
            <w:shd w:val="clear" w:color="auto" w:fill="CCFFFF"/>
            <w:tcMar>
              <w:left w:w="57" w:type="dxa"/>
              <w:right w:w="57" w:type="dxa"/>
            </w:tcMar>
            <w:vAlign w:val="center"/>
          </w:tcPr>
          <w:p w:rsidR="00DB1F2F" w:rsidRPr="00F16343" w:rsidRDefault="00DB1F2F" w:rsidP="00DB1F2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B1F2F" w:rsidRPr="00F16343" w:rsidRDefault="00DB1F2F" w:rsidP="003A7C9F">
            <w:pPr>
              <w:spacing w:after="0" w:line="240" w:lineRule="auto"/>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DB1F2F" w:rsidRPr="00F16343" w:rsidRDefault="00DB1F2F" w:rsidP="00DB1F2F">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B1F2F" w:rsidRPr="00F16343" w:rsidRDefault="00DB1F2F" w:rsidP="00DB1F2F">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rPr>
          <w:trHeight w:val="175"/>
        </w:trPr>
        <w:tc>
          <w:tcPr>
            <w:tcW w:w="1912" w:type="dxa"/>
            <w:vMerge/>
            <w:tcBorders>
              <w:left w:val="single" w:sz="12" w:space="0" w:color="auto"/>
            </w:tcBorders>
            <w:shd w:val="clear" w:color="auto" w:fill="CCFFFF"/>
            <w:tcMar>
              <w:left w:w="57" w:type="dxa"/>
              <w:right w:w="57" w:type="dxa"/>
            </w:tcMar>
            <w:vAlign w:val="center"/>
          </w:tcPr>
          <w:p w:rsidR="00DB1F2F" w:rsidRPr="00F16343" w:rsidRDefault="00DB1F2F" w:rsidP="00DB1F2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B1F2F" w:rsidRPr="00F16343" w:rsidRDefault="00DB1F2F" w:rsidP="003A7C9F">
            <w:pPr>
              <w:spacing w:after="0" w:line="240" w:lineRule="auto"/>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DB1F2F" w:rsidRPr="00F16343" w:rsidRDefault="00DB1F2F" w:rsidP="00DB1F2F">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B1F2F" w:rsidRPr="00F16343" w:rsidRDefault="00DB1F2F" w:rsidP="00DB1F2F">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A610A" w:rsidRPr="00F16343" w:rsidRDefault="003A610A" w:rsidP="003A610A">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A610A" w:rsidRPr="00F16343" w:rsidRDefault="003A610A" w:rsidP="003A610A">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16343" w:rsidRDefault="003A610A" w:rsidP="003A610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A610A" w:rsidRPr="00F16343" w:rsidRDefault="003A610A" w:rsidP="003A610A">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F16343" w:rsidRDefault="003A610A" w:rsidP="003A610A">
            <w:pPr>
              <w:tabs>
                <w:tab w:val="left" w:pos="2820"/>
              </w:tabs>
              <w:spacing w:after="0"/>
              <w:jc w:val="center"/>
              <w:rPr>
                <w:rFonts w:ascii="Arial" w:hAnsi="Arial" w:cs="Arial"/>
                <w:color w:val="000000" w:themeColor="text1"/>
                <w:sz w:val="20"/>
                <w:szCs w:val="20"/>
                <w:lang w:val="en-GB"/>
              </w:rPr>
            </w:pPr>
            <w:r w:rsidRPr="00F16343">
              <w:rPr>
                <w:rFonts w:ascii="Arial" w:hAnsi="Arial" w:cs="Arial"/>
                <w:color w:val="000000" w:themeColor="text1"/>
                <w:sz w:val="20"/>
                <w:szCs w:val="20"/>
                <w:lang w:val="en-GB"/>
              </w:rPr>
              <w:fldChar w:fldCharType="begin">
                <w:ffData>
                  <w:name w:val="Text1"/>
                  <w:enabled/>
                  <w:calcOnExit w:val="0"/>
                  <w:textInput/>
                </w:ffData>
              </w:fldChar>
            </w:r>
            <w:r w:rsidRPr="00F16343">
              <w:rPr>
                <w:rFonts w:ascii="Arial" w:hAnsi="Arial" w:cs="Arial"/>
                <w:color w:val="000000" w:themeColor="text1"/>
                <w:sz w:val="20"/>
                <w:szCs w:val="20"/>
                <w:lang w:val="en-GB"/>
              </w:rPr>
              <w:instrText xml:space="preserve"> FORMTEXT </w:instrText>
            </w:r>
            <w:r w:rsidRPr="00F16343">
              <w:rPr>
                <w:rFonts w:ascii="Arial" w:hAnsi="Arial" w:cs="Arial"/>
                <w:color w:val="000000" w:themeColor="text1"/>
                <w:sz w:val="20"/>
                <w:szCs w:val="20"/>
                <w:lang w:val="en-GB"/>
              </w:rPr>
            </w:r>
            <w:r w:rsidRPr="00F16343">
              <w:rPr>
                <w:rFonts w:ascii="Arial" w:hAnsi="Arial" w:cs="Arial"/>
                <w:color w:val="000000" w:themeColor="text1"/>
                <w:sz w:val="20"/>
                <w:szCs w:val="20"/>
                <w:lang w:val="en-GB"/>
              </w:rPr>
              <w:fldChar w:fldCharType="separate"/>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t> </w:t>
            </w:r>
            <w:r w:rsidRPr="00F16343">
              <w:rPr>
                <w:rFonts w:ascii="Arial" w:hAnsi="Arial" w:cs="Arial"/>
                <w:color w:val="000000" w:themeColor="text1"/>
                <w:sz w:val="20"/>
                <w:szCs w:val="20"/>
                <w:lang w:val="en-GB"/>
              </w:rPr>
              <w:fldChar w:fldCharType="end"/>
            </w:r>
          </w:p>
        </w:tc>
      </w:tr>
      <w:tr w:rsidR="00F16343" w:rsidRPr="00F1634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16343" w:rsidRDefault="003A610A" w:rsidP="003A610A">
            <w:pPr>
              <w:tabs>
                <w:tab w:val="left" w:pos="567"/>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D3EDE" w:rsidRPr="00F16343" w:rsidRDefault="007D3EDE" w:rsidP="007D3EDE">
            <w:pPr>
              <w:spacing w:after="0" w:line="240" w:lineRule="auto"/>
              <w:rPr>
                <w:rFonts w:ascii="Arial" w:hAnsi="Arial" w:cs="Arial"/>
                <w:i/>
                <w:color w:val="000000" w:themeColor="text1"/>
                <w:sz w:val="20"/>
                <w:szCs w:val="20"/>
                <w:lang w:val="en-GB"/>
              </w:rPr>
            </w:pPr>
            <w:r w:rsidRPr="00F16343">
              <w:rPr>
                <w:rFonts w:ascii="Arial" w:hAnsi="Arial" w:cs="Arial"/>
                <w:i/>
                <w:color w:val="000000" w:themeColor="text1"/>
                <w:sz w:val="20"/>
                <w:szCs w:val="20"/>
                <w:lang w:val="en-GB"/>
              </w:rPr>
              <w:t>Articles:</w:t>
            </w:r>
          </w:p>
          <w:p w:rsidR="007D3EDE" w:rsidRPr="00F16343" w:rsidRDefault="007D3EDE" w:rsidP="007D3EDE">
            <w:pPr>
              <w:pStyle w:val="PlainText"/>
              <w:numPr>
                <w:ilvl w:val="0"/>
                <w:numId w:val="9"/>
              </w:numPr>
              <w:ind w:left="356" w:hanging="283"/>
              <w:rPr>
                <w:rFonts w:ascii="Arial" w:hAnsi="Arial" w:cs="Arial"/>
                <w:color w:val="000000" w:themeColor="text1"/>
                <w:sz w:val="20"/>
                <w:szCs w:val="20"/>
                <w:lang w:val="en-GB"/>
              </w:rPr>
            </w:pPr>
            <w:proofErr w:type="spellStart"/>
            <w:r w:rsidRPr="00F16343">
              <w:rPr>
                <w:rFonts w:ascii="Arial" w:hAnsi="Arial" w:cs="Arial"/>
                <w:color w:val="000000" w:themeColor="text1"/>
                <w:sz w:val="20"/>
                <w:szCs w:val="20"/>
                <w:lang w:val="en-GB"/>
              </w:rPr>
              <w:t>Pavic</w:t>
            </w:r>
            <w:proofErr w:type="spellEnd"/>
            <w:r w:rsidRPr="00F16343">
              <w:rPr>
                <w:rFonts w:ascii="Arial" w:hAnsi="Arial" w:cs="Arial"/>
                <w:color w:val="000000" w:themeColor="text1"/>
                <w:sz w:val="20"/>
                <w:szCs w:val="20"/>
                <w:lang w:val="en-GB"/>
              </w:rPr>
              <w:t xml:space="preserve"> </w:t>
            </w:r>
            <w:proofErr w:type="spellStart"/>
            <w:r w:rsidRPr="00F16343">
              <w:rPr>
                <w:rFonts w:ascii="Arial" w:hAnsi="Arial" w:cs="Arial"/>
                <w:color w:val="000000" w:themeColor="text1"/>
                <w:sz w:val="20"/>
                <w:szCs w:val="20"/>
                <w:lang w:val="en-GB"/>
              </w:rPr>
              <w:t>Kramaric</w:t>
            </w:r>
            <w:proofErr w:type="spellEnd"/>
            <w:r w:rsidRPr="00F16343">
              <w:rPr>
                <w:rFonts w:ascii="Arial" w:hAnsi="Arial" w:cs="Arial"/>
                <w:color w:val="000000" w:themeColor="text1"/>
                <w:sz w:val="20"/>
                <w:szCs w:val="20"/>
                <w:lang w:val="en-GB"/>
              </w:rPr>
              <w:t xml:space="preserve">, T., </w:t>
            </w:r>
            <w:proofErr w:type="spellStart"/>
            <w:r w:rsidRPr="00F16343">
              <w:rPr>
                <w:rFonts w:ascii="Arial" w:hAnsi="Arial" w:cs="Arial"/>
                <w:color w:val="000000" w:themeColor="text1"/>
                <w:sz w:val="20"/>
                <w:szCs w:val="20"/>
                <w:lang w:val="en-GB"/>
              </w:rPr>
              <w:t>Milun</w:t>
            </w:r>
            <w:proofErr w:type="spellEnd"/>
            <w:r w:rsidRPr="00F16343">
              <w:rPr>
                <w:rFonts w:ascii="Arial" w:hAnsi="Arial" w:cs="Arial"/>
                <w:color w:val="000000" w:themeColor="text1"/>
                <w:sz w:val="20"/>
                <w:szCs w:val="20"/>
                <w:lang w:val="en-GB"/>
              </w:rPr>
              <w:t xml:space="preserve">, T., Pavic, I. Does Gender Diversity in the Boardroom Influence Tobin's Q of Croatian Listed Firms? // International Journal of Economic Sciences, 5 (2016), 3; 50-65. doi:10.20472/ES.2016.5.3.004 </w:t>
            </w:r>
          </w:p>
          <w:p w:rsidR="003A610A" w:rsidRPr="00F16343" w:rsidRDefault="007D3EDE" w:rsidP="005B2083">
            <w:pPr>
              <w:pStyle w:val="PlainText"/>
              <w:numPr>
                <w:ilvl w:val="0"/>
                <w:numId w:val="9"/>
              </w:numPr>
              <w:ind w:left="356" w:hanging="283"/>
              <w:rPr>
                <w:rFonts w:ascii="Arial" w:hAnsi="Arial" w:cs="Arial"/>
                <w:color w:val="000000" w:themeColor="text1"/>
                <w:sz w:val="20"/>
                <w:szCs w:val="20"/>
                <w:lang w:val="en-GB"/>
              </w:rPr>
            </w:pPr>
            <w:r w:rsidRPr="00F16343">
              <w:rPr>
                <w:rFonts w:ascii="Arial" w:hAnsi="Arial" w:cs="Arial"/>
                <w:color w:val="000000" w:themeColor="text1"/>
                <w:sz w:val="20"/>
                <w:szCs w:val="20"/>
                <w:lang w:val="en-GB"/>
              </w:rPr>
              <w:t>Pavić, I., Pervan, M.,</w:t>
            </w:r>
            <w:proofErr w:type="spellStart"/>
            <w:r w:rsidRPr="00F16343">
              <w:rPr>
                <w:rFonts w:ascii="Arial" w:hAnsi="Arial" w:cs="Arial"/>
                <w:color w:val="000000" w:themeColor="text1"/>
                <w:sz w:val="20"/>
                <w:szCs w:val="20"/>
                <w:lang w:val="en-GB"/>
              </w:rPr>
              <w:t>Višić</w:t>
            </w:r>
            <w:proofErr w:type="spellEnd"/>
            <w:r w:rsidRPr="00F16343">
              <w:rPr>
                <w:rFonts w:ascii="Arial" w:hAnsi="Arial" w:cs="Arial"/>
                <w:color w:val="000000" w:themeColor="text1"/>
                <w:sz w:val="20"/>
                <w:szCs w:val="20"/>
                <w:lang w:val="en-GB"/>
              </w:rPr>
              <w:t xml:space="preserve">, J., Personal Characteristics as Determinants of Risk Propensity of Business Economics Students - An Empirical Study // 8th International Days of Statistics and Economics </w:t>
            </w:r>
            <w:proofErr w:type="spellStart"/>
            <w:r w:rsidRPr="00F16343">
              <w:rPr>
                <w:rFonts w:ascii="Arial" w:hAnsi="Arial" w:cs="Arial"/>
                <w:color w:val="000000" w:themeColor="text1"/>
                <w:sz w:val="20"/>
                <w:szCs w:val="20"/>
                <w:lang w:val="en-GB"/>
              </w:rPr>
              <w:t>Praque</w:t>
            </w:r>
            <w:proofErr w:type="spellEnd"/>
            <w:r w:rsidRPr="00F16343">
              <w:rPr>
                <w:rFonts w:ascii="Arial" w:hAnsi="Arial" w:cs="Arial"/>
                <w:color w:val="000000" w:themeColor="text1"/>
                <w:sz w:val="20"/>
                <w:szCs w:val="20"/>
                <w:lang w:val="en-GB"/>
              </w:rPr>
              <w:t>, Czech Republic, (2014) str. 1115-1125.</w:t>
            </w:r>
          </w:p>
        </w:tc>
      </w:tr>
      <w:tr w:rsidR="00F16343" w:rsidRPr="00F16343" w:rsidTr="003A610A">
        <w:tc>
          <w:tcPr>
            <w:tcW w:w="1912" w:type="dxa"/>
            <w:tcBorders>
              <w:left w:val="single" w:sz="12" w:space="0" w:color="auto"/>
            </w:tcBorders>
            <w:shd w:val="clear" w:color="auto" w:fill="CCFFFF"/>
            <w:tcMar>
              <w:left w:w="57" w:type="dxa"/>
              <w:right w:w="57" w:type="dxa"/>
            </w:tcMar>
            <w:vAlign w:val="center"/>
          </w:tcPr>
          <w:p w:rsidR="00CD134B" w:rsidRPr="00F16343" w:rsidRDefault="00CD134B" w:rsidP="003A610A">
            <w:pPr>
              <w:tabs>
                <w:tab w:val="left" w:pos="567"/>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Registering students' attendance and success in carrying out of their duties (lecturer).</w:t>
            </w:r>
          </w:p>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Monitoring lectures and practice sessions (Vice Dean for Education).</w:t>
            </w:r>
          </w:p>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Students' Performance analysis in each course (Vice Dean for Education).</w:t>
            </w:r>
          </w:p>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Student questionnaire on the quality of lecturers and lessons for each course</w:t>
            </w:r>
          </w:p>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(University of Split, Quality Assurance Centre)</w:t>
            </w:r>
          </w:p>
          <w:p w:rsidR="00CD134B" w:rsidRPr="00F16343" w:rsidRDefault="00CD134B" w:rsidP="00CD134B">
            <w:pPr>
              <w:tabs>
                <w:tab w:val="left" w:pos="2820"/>
              </w:tabs>
              <w:spacing w:after="0"/>
              <w:jc w:val="both"/>
              <w:rPr>
                <w:rFonts w:ascii="Arial" w:hAnsi="Arial" w:cs="Arial"/>
                <w:color w:val="000000" w:themeColor="text1"/>
                <w:sz w:val="20"/>
                <w:szCs w:val="20"/>
                <w:lang w:val="en-GB"/>
              </w:rPr>
            </w:pPr>
            <w:r w:rsidRPr="00F16343">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F16343" w:rsidRPr="00F1634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CD134B" w:rsidRPr="00F16343" w:rsidRDefault="00CD134B" w:rsidP="003A610A">
            <w:pPr>
              <w:tabs>
                <w:tab w:val="left" w:pos="567"/>
              </w:tabs>
              <w:spacing w:after="0" w:line="240" w:lineRule="auto"/>
              <w:rPr>
                <w:rFonts w:ascii="Arial" w:hAnsi="Arial" w:cs="Arial"/>
                <w:color w:val="000000" w:themeColor="text1"/>
                <w:sz w:val="20"/>
                <w:szCs w:val="20"/>
                <w:lang w:val="en-GB"/>
              </w:rPr>
            </w:pPr>
            <w:r w:rsidRPr="00F1634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CD134B" w:rsidRPr="00F16343" w:rsidRDefault="00CD134B" w:rsidP="00CD134B">
            <w:pPr>
              <w:tabs>
                <w:tab w:val="left" w:pos="2820"/>
              </w:tabs>
              <w:spacing w:after="0"/>
              <w:rPr>
                <w:rFonts w:ascii="Arial" w:hAnsi="Arial" w:cs="Arial"/>
                <w:color w:val="000000" w:themeColor="text1"/>
                <w:sz w:val="20"/>
                <w:szCs w:val="20"/>
                <w:lang w:val="en-GB"/>
              </w:rPr>
            </w:pPr>
            <w:r w:rsidRPr="00F16343">
              <w:rPr>
                <w:rFonts w:ascii="Arial" w:hAnsi="Arial" w:cs="Arial"/>
                <w:color w:val="000000" w:themeColor="text1"/>
                <w:sz w:val="20"/>
                <w:szCs w:val="20"/>
                <w:lang w:val="en-GB"/>
              </w:rPr>
              <w:t>The course is taught in Croatian and English.</w:t>
            </w:r>
          </w:p>
        </w:tc>
      </w:tr>
    </w:tbl>
    <w:p w:rsidR="003A610A" w:rsidRPr="00F16343" w:rsidRDefault="003A610A">
      <w:pPr>
        <w:rPr>
          <w:color w:val="000000" w:themeColor="text1"/>
          <w:lang w:val="en-GB"/>
        </w:rPr>
      </w:pPr>
    </w:p>
    <w:p w:rsidR="003A610A" w:rsidRPr="00F16343" w:rsidRDefault="003A610A">
      <w:pPr>
        <w:rPr>
          <w:color w:val="000000" w:themeColor="text1"/>
          <w:lang w:val="en-GB"/>
        </w:rPr>
      </w:pPr>
    </w:p>
    <w:sectPr w:rsidR="003A610A" w:rsidRPr="00F16343"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FBC" w:rsidRDefault="009E4FBC" w:rsidP="00E12BC7">
      <w:pPr>
        <w:spacing w:after="0" w:line="240" w:lineRule="auto"/>
      </w:pPr>
      <w:r>
        <w:separator/>
      </w:r>
    </w:p>
  </w:endnote>
  <w:endnote w:type="continuationSeparator" w:id="0">
    <w:p w:rsidR="009E4FBC" w:rsidRDefault="009E4FBC" w:rsidP="00E12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343" w:rsidRDefault="00F16343" w:rsidP="00F16343">
    <w:pPr>
      <w:pStyle w:val="Footer"/>
    </w:pPr>
    <w:r>
      <w:t>2020./2021. 01/12/20 – 40.Sj. FV</w:t>
    </w:r>
  </w:p>
  <w:p w:rsidR="00F16343" w:rsidRDefault="00F16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343" w:rsidRDefault="00F16343" w:rsidP="00F16343">
    <w:pPr>
      <w:pStyle w:val="Footer"/>
    </w:pPr>
    <w:r>
      <w:t>2020./2021. 01/12/20 – 40.Sj. FV</w:t>
    </w:r>
  </w:p>
  <w:p w:rsidR="00F16343" w:rsidRDefault="00F16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FBC" w:rsidRDefault="009E4FBC" w:rsidP="00E12BC7">
      <w:pPr>
        <w:spacing w:after="0" w:line="240" w:lineRule="auto"/>
      </w:pPr>
      <w:r>
        <w:separator/>
      </w:r>
    </w:p>
  </w:footnote>
  <w:footnote w:type="continuationSeparator" w:id="0">
    <w:p w:rsidR="009E4FBC" w:rsidRDefault="009E4FBC" w:rsidP="00E12B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1"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C0181B"/>
    <w:multiLevelType w:val="hybridMultilevel"/>
    <w:tmpl w:val="D0026C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7"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6"/>
  </w:num>
  <w:num w:numId="4">
    <w:abstractNumId w:val="0"/>
  </w:num>
  <w:num w:numId="5">
    <w:abstractNumId w:val="7"/>
  </w:num>
  <w:num w:numId="6">
    <w:abstractNumId w:val="4"/>
  </w:num>
  <w:num w:numId="7">
    <w:abstractNumId w:val="1"/>
  </w:num>
  <w:num w:numId="8">
    <w:abstractNumId w:val="3"/>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Pervan">
    <w15:presenceInfo w15:providerId="None" w15:userId="Lana Per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87A17"/>
    <w:rsid w:val="000C3A0B"/>
    <w:rsid w:val="000E1646"/>
    <w:rsid w:val="000F2B59"/>
    <w:rsid w:val="00116DBE"/>
    <w:rsid w:val="001C1D82"/>
    <w:rsid w:val="001E55AB"/>
    <w:rsid w:val="001F1CA2"/>
    <w:rsid w:val="00214016"/>
    <w:rsid w:val="0026097E"/>
    <w:rsid w:val="00274E7F"/>
    <w:rsid w:val="0028413B"/>
    <w:rsid w:val="002926DB"/>
    <w:rsid w:val="002A6E50"/>
    <w:rsid w:val="002D0310"/>
    <w:rsid w:val="002D3130"/>
    <w:rsid w:val="002F05DE"/>
    <w:rsid w:val="002F4D4F"/>
    <w:rsid w:val="00314CA7"/>
    <w:rsid w:val="00335D59"/>
    <w:rsid w:val="003A610A"/>
    <w:rsid w:val="003A749E"/>
    <w:rsid w:val="003A7C9F"/>
    <w:rsid w:val="003C11DA"/>
    <w:rsid w:val="00416C4C"/>
    <w:rsid w:val="00417404"/>
    <w:rsid w:val="00454440"/>
    <w:rsid w:val="00466696"/>
    <w:rsid w:val="00481C7F"/>
    <w:rsid w:val="00490CE2"/>
    <w:rsid w:val="004933F0"/>
    <w:rsid w:val="004B1A46"/>
    <w:rsid w:val="005025AB"/>
    <w:rsid w:val="00516EC5"/>
    <w:rsid w:val="00563F3C"/>
    <w:rsid w:val="00567BDF"/>
    <w:rsid w:val="005941A3"/>
    <w:rsid w:val="005B2083"/>
    <w:rsid w:val="005E5CE1"/>
    <w:rsid w:val="005E6B4C"/>
    <w:rsid w:val="006508AC"/>
    <w:rsid w:val="00664F78"/>
    <w:rsid w:val="00690509"/>
    <w:rsid w:val="006C30B5"/>
    <w:rsid w:val="006E29D6"/>
    <w:rsid w:val="00700B17"/>
    <w:rsid w:val="00755CD1"/>
    <w:rsid w:val="00756ACE"/>
    <w:rsid w:val="00767BF3"/>
    <w:rsid w:val="007A6EA9"/>
    <w:rsid w:val="007D3EDE"/>
    <w:rsid w:val="007F2D7F"/>
    <w:rsid w:val="00802CC9"/>
    <w:rsid w:val="00807000"/>
    <w:rsid w:val="00815539"/>
    <w:rsid w:val="0088600D"/>
    <w:rsid w:val="00890952"/>
    <w:rsid w:val="008A261E"/>
    <w:rsid w:val="008A74C7"/>
    <w:rsid w:val="008C5D14"/>
    <w:rsid w:val="008D30D3"/>
    <w:rsid w:val="008F1E53"/>
    <w:rsid w:val="00922086"/>
    <w:rsid w:val="00952E9F"/>
    <w:rsid w:val="009819A2"/>
    <w:rsid w:val="009A1E04"/>
    <w:rsid w:val="009C5EEB"/>
    <w:rsid w:val="009D3D28"/>
    <w:rsid w:val="009E035B"/>
    <w:rsid w:val="009E3CAB"/>
    <w:rsid w:val="009E4FBC"/>
    <w:rsid w:val="00A0370D"/>
    <w:rsid w:val="00A05327"/>
    <w:rsid w:val="00A40E5E"/>
    <w:rsid w:val="00A72ABC"/>
    <w:rsid w:val="00AB26D8"/>
    <w:rsid w:val="00AD5273"/>
    <w:rsid w:val="00AE3FD7"/>
    <w:rsid w:val="00AE72F3"/>
    <w:rsid w:val="00B26BF5"/>
    <w:rsid w:val="00B30CD8"/>
    <w:rsid w:val="00B54DA6"/>
    <w:rsid w:val="00B61C5A"/>
    <w:rsid w:val="00B86897"/>
    <w:rsid w:val="00BC70D1"/>
    <w:rsid w:val="00BD2F5F"/>
    <w:rsid w:val="00C64D0C"/>
    <w:rsid w:val="00C671EC"/>
    <w:rsid w:val="00C67C98"/>
    <w:rsid w:val="00C94FDA"/>
    <w:rsid w:val="00CA57F3"/>
    <w:rsid w:val="00CA770B"/>
    <w:rsid w:val="00CA781D"/>
    <w:rsid w:val="00CD134B"/>
    <w:rsid w:val="00CF10CF"/>
    <w:rsid w:val="00D02414"/>
    <w:rsid w:val="00D2191B"/>
    <w:rsid w:val="00D31E19"/>
    <w:rsid w:val="00D37FE0"/>
    <w:rsid w:val="00D42E76"/>
    <w:rsid w:val="00D95B9B"/>
    <w:rsid w:val="00DB1F2F"/>
    <w:rsid w:val="00DF30B3"/>
    <w:rsid w:val="00DF37EF"/>
    <w:rsid w:val="00E12BC7"/>
    <w:rsid w:val="00E264E0"/>
    <w:rsid w:val="00EA23E3"/>
    <w:rsid w:val="00EF0A8A"/>
    <w:rsid w:val="00EF53FB"/>
    <w:rsid w:val="00F15FFD"/>
    <w:rsid w:val="00F16343"/>
    <w:rsid w:val="00F2233B"/>
    <w:rsid w:val="00FC06E4"/>
    <w:rsid w:val="00FC5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9DB87"/>
  <w15:chartTrackingRefBased/>
  <w15:docId w15:val="{66C38AEE-234D-49ED-A98D-6B172F43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character" w:customStyle="1" w:styleId="hps">
    <w:name w:val="hps"/>
    <w:rsid w:val="00C671EC"/>
  </w:style>
  <w:style w:type="character" w:styleId="Emphasis">
    <w:name w:val="Emphasis"/>
    <w:uiPriority w:val="20"/>
    <w:qFormat/>
    <w:rsid w:val="00BC70D1"/>
    <w:rPr>
      <w:b/>
      <w:bCs/>
      <w:i w:val="0"/>
      <w:iCs w:val="0"/>
    </w:rPr>
  </w:style>
  <w:style w:type="character" w:customStyle="1" w:styleId="st1">
    <w:name w:val="st1"/>
    <w:rsid w:val="00BC70D1"/>
  </w:style>
  <w:style w:type="table" w:styleId="TableGrid">
    <w:name w:val="Table Grid"/>
    <w:basedOn w:val="TableNormal"/>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paragraph" w:styleId="CommentText">
    <w:name w:val="annotation text"/>
    <w:basedOn w:val="Normal"/>
    <w:link w:val="CommentTextChar"/>
    <w:rsid w:val="00756ACE"/>
    <w:rPr>
      <w:sz w:val="20"/>
      <w:szCs w:val="20"/>
      <w:lang w:eastAsia="x-none"/>
    </w:rPr>
  </w:style>
  <w:style w:type="character" w:customStyle="1" w:styleId="CommentTextChar">
    <w:name w:val="Comment Text Char"/>
    <w:link w:val="CommentText"/>
    <w:rsid w:val="00756ACE"/>
    <w:rPr>
      <w:rFonts w:ascii="Calibri" w:hAnsi="Calibri"/>
      <w:lang w:val="hr-HR"/>
    </w:rPr>
  </w:style>
  <w:style w:type="paragraph" w:styleId="CommentSubject">
    <w:name w:val="annotation subject"/>
    <w:basedOn w:val="CommentText"/>
    <w:next w:val="CommentText"/>
    <w:link w:val="CommentSubjectChar"/>
    <w:rsid w:val="00756ACE"/>
    <w:rPr>
      <w:b/>
      <w:bCs/>
    </w:rPr>
  </w:style>
  <w:style w:type="character" w:customStyle="1" w:styleId="CommentSubjectChar">
    <w:name w:val="Comment Subject Char"/>
    <w:link w:val="CommentSubject"/>
    <w:rsid w:val="00756ACE"/>
    <w:rPr>
      <w:rFonts w:ascii="Calibri" w:hAnsi="Calibri"/>
      <w:b/>
      <w:bCs/>
      <w:lang w:val="hr-HR"/>
    </w:rPr>
  </w:style>
  <w:style w:type="paragraph" w:styleId="BalloonText">
    <w:name w:val="Balloon Text"/>
    <w:basedOn w:val="Normal"/>
    <w:link w:val="BalloonTextChar"/>
    <w:rsid w:val="00756ACE"/>
    <w:pPr>
      <w:spacing w:after="0" w:line="240" w:lineRule="auto"/>
    </w:pPr>
    <w:rPr>
      <w:rFonts w:ascii="Segoe UI" w:hAnsi="Segoe UI"/>
      <w:sz w:val="18"/>
      <w:szCs w:val="18"/>
      <w:lang w:eastAsia="x-none"/>
    </w:rPr>
  </w:style>
  <w:style w:type="character" w:customStyle="1" w:styleId="BalloonTextChar">
    <w:name w:val="Balloon Text Char"/>
    <w:link w:val="BalloonText"/>
    <w:rsid w:val="00756ACE"/>
    <w:rPr>
      <w:rFonts w:ascii="Segoe UI" w:hAnsi="Segoe UI" w:cs="Segoe UI"/>
      <w:sz w:val="18"/>
      <w:szCs w:val="18"/>
      <w:lang w:val="hr-HR"/>
    </w:rPr>
  </w:style>
  <w:style w:type="paragraph" w:styleId="PlainText">
    <w:name w:val="Plain Text"/>
    <w:basedOn w:val="Normal"/>
    <w:link w:val="PlainTextChar"/>
    <w:uiPriority w:val="99"/>
    <w:unhideWhenUsed/>
    <w:rsid w:val="007D3EDE"/>
    <w:pPr>
      <w:spacing w:after="0" w:line="240" w:lineRule="auto"/>
    </w:pPr>
    <w:rPr>
      <w:rFonts w:eastAsia="Calibri"/>
      <w:szCs w:val="21"/>
      <w:lang w:val="x-none"/>
    </w:rPr>
  </w:style>
  <w:style w:type="character" w:customStyle="1" w:styleId="PlainTextChar">
    <w:name w:val="Plain Text Char"/>
    <w:link w:val="PlainText"/>
    <w:uiPriority w:val="99"/>
    <w:rsid w:val="007D3EDE"/>
    <w:rPr>
      <w:rFonts w:ascii="Calibri" w:eastAsia="Calibri" w:hAnsi="Calibri"/>
      <w:sz w:val="22"/>
      <w:szCs w:val="21"/>
      <w:lang w:eastAsia="en-US"/>
    </w:rPr>
  </w:style>
  <w:style w:type="paragraph" w:styleId="Header">
    <w:name w:val="header"/>
    <w:basedOn w:val="Normal"/>
    <w:link w:val="HeaderChar"/>
    <w:rsid w:val="00E12BC7"/>
    <w:pPr>
      <w:tabs>
        <w:tab w:val="center" w:pos="4536"/>
        <w:tab w:val="right" w:pos="9072"/>
      </w:tabs>
    </w:pPr>
  </w:style>
  <w:style w:type="character" w:customStyle="1" w:styleId="HeaderChar">
    <w:name w:val="Header Char"/>
    <w:link w:val="Header"/>
    <w:rsid w:val="00E12BC7"/>
    <w:rPr>
      <w:rFonts w:ascii="Calibri" w:hAnsi="Calibri"/>
      <w:sz w:val="22"/>
      <w:szCs w:val="22"/>
      <w:lang w:eastAsia="en-US"/>
    </w:rPr>
  </w:style>
  <w:style w:type="paragraph" w:styleId="Footer">
    <w:name w:val="footer"/>
    <w:basedOn w:val="Normal"/>
    <w:link w:val="FooterChar"/>
    <w:uiPriority w:val="99"/>
    <w:rsid w:val="00E12BC7"/>
    <w:pPr>
      <w:tabs>
        <w:tab w:val="center" w:pos="4536"/>
        <w:tab w:val="right" w:pos="9072"/>
      </w:tabs>
    </w:pPr>
  </w:style>
  <w:style w:type="character" w:customStyle="1" w:styleId="FooterChar">
    <w:name w:val="Footer Char"/>
    <w:link w:val="Footer"/>
    <w:uiPriority w:val="99"/>
    <w:rsid w:val="00E12BC7"/>
    <w:rPr>
      <w:rFonts w:ascii="Calibri" w:hAnsi="Calibri"/>
      <w:sz w:val="22"/>
      <w:szCs w:val="22"/>
      <w:lang w:eastAsia="en-US"/>
    </w:rPr>
  </w:style>
  <w:style w:type="paragraph" w:styleId="ListParagraph">
    <w:name w:val="List Paragraph"/>
    <w:basedOn w:val="Normal"/>
    <w:uiPriority w:val="34"/>
    <w:qFormat/>
    <w:rsid w:val="007A6EA9"/>
    <w:pPr>
      <w:ind w:left="720"/>
      <w:contextualSpacing/>
    </w:pPr>
    <w:rPr>
      <w:rFonts w:asciiTheme="minorHAnsi" w:eastAsiaTheme="minorEastAsia" w:hAnsiTheme="minorHAnsi" w:cstheme="minorBid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338749">
      <w:bodyDiv w:val="1"/>
      <w:marLeft w:val="0"/>
      <w:marRight w:val="0"/>
      <w:marTop w:val="0"/>
      <w:marBottom w:val="0"/>
      <w:divBdr>
        <w:top w:val="none" w:sz="0" w:space="0" w:color="auto"/>
        <w:left w:val="none" w:sz="0" w:space="0" w:color="auto"/>
        <w:bottom w:val="none" w:sz="0" w:space="0" w:color="auto"/>
        <w:right w:val="none" w:sz="0" w:space="0" w:color="auto"/>
      </w:divBdr>
    </w:div>
    <w:div w:id="1271006713">
      <w:bodyDiv w:val="1"/>
      <w:marLeft w:val="0"/>
      <w:marRight w:val="0"/>
      <w:marTop w:val="0"/>
      <w:marBottom w:val="0"/>
      <w:divBdr>
        <w:top w:val="none" w:sz="0" w:space="0" w:color="auto"/>
        <w:left w:val="none" w:sz="0" w:space="0" w:color="auto"/>
        <w:bottom w:val="none" w:sz="0" w:space="0" w:color="auto"/>
        <w:right w:val="none" w:sz="0" w:space="0" w:color="auto"/>
      </w:divBdr>
    </w:div>
    <w:div w:id="183837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FBB9A-E357-4A4A-BB67-FC066B7ED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1114</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Lana Pervan</cp:lastModifiedBy>
  <cp:revision>9</cp:revision>
  <cp:lastPrinted>2018-10-09T13:49:00Z</cp:lastPrinted>
  <dcterms:created xsi:type="dcterms:W3CDTF">2021-09-27T11:23:00Z</dcterms:created>
  <dcterms:modified xsi:type="dcterms:W3CDTF">2021-10-14T14:27:00Z</dcterms:modified>
</cp:coreProperties>
</file>